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396BA557"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2D652B">
        <w:rPr>
          <w:rFonts w:ascii="Arial" w:hAnsi="Arial"/>
          <w:b/>
          <w:noProof/>
          <w:sz w:val="24"/>
          <w:lang w:eastAsia="en-US"/>
        </w:rPr>
        <w:t>5</w:t>
      </w:r>
      <w:r w:rsidRPr="005159C2">
        <w:rPr>
          <w:rFonts w:ascii="Arial" w:hAnsi="Arial"/>
          <w:b/>
          <w:i/>
          <w:noProof/>
          <w:sz w:val="28"/>
          <w:lang w:eastAsia="en-US"/>
        </w:rPr>
        <w:tab/>
      </w:r>
      <w:r w:rsidRPr="00C11D1B">
        <w:rPr>
          <w:rFonts w:ascii="Arial" w:hAnsi="Arial"/>
          <w:b/>
          <w:noProof/>
          <w:sz w:val="28"/>
          <w:lang w:eastAsia="en-US"/>
        </w:rPr>
        <w:t>R3-</w:t>
      </w:r>
      <w:r w:rsidR="00C11D1B" w:rsidRPr="00C11D1B">
        <w:rPr>
          <w:rFonts w:ascii="Arial" w:hAnsi="Arial"/>
          <w:b/>
          <w:noProof/>
          <w:sz w:val="28"/>
          <w:lang w:eastAsia="en-US"/>
        </w:rPr>
        <w:t>24</w:t>
      </w:r>
      <w:r w:rsidR="000B6734">
        <w:rPr>
          <w:rFonts w:ascii="Arial" w:hAnsi="Arial"/>
          <w:b/>
          <w:noProof/>
          <w:sz w:val="28"/>
          <w:lang w:eastAsia="en-US"/>
        </w:rPr>
        <w:t>4520</w:t>
      </w:r>
    </w:p>
    <w:p w14:paraId="437DF0AA" w14:textId="3AEFA1AC" w:rsidR="00367EC1" w:rsidRPr="005159C2" w:rsidRDefault="00000335" w:rsidP="00367EC1">
      <w:pPr>
        <w:overflowPunct/>
        <w:autoSpaceDE/>
        <w:autoSpaceDN/>
        <w:adjustRightInd/>
        <w:spacing w:after="120"/>
        <w:textAlignment w:val="auto"/>
        <w:outlineLvl w:val="0"/>
        <w:rPr>
          <w:rFonts w:ascii="Arial" w:hAnsi="Arial"/>
          <w:b/>
          <w:noProof/>
          <w:sz w:val="24"/>
          <w:lang w:eastAsia="en-US"/>
        </w:rPr>
      </w:pPr>
      <w:r w:rsidRPr="00000335">
        <w:rPr>
          <w:rFonts w:ascii="Arial" w:hAnsi="Arial"/>
          <w:b/>
          <w:noProof/>
          <w:sz w:val="24"/>
          <w:lang w:eastAsia="en-US"/>
        </w:rPr>
        <w:t>Maastricht</w:t>
      </w:r>
      <w:r w:rsidR="00367EC1" w:rsidRPr="005159C2">
        <w:rPr>
          <w:rFonts w:ascii="Arial" w:hAnsi="Arial"/>
          <w:b/>
          <w:noProof/>
          <w:sz w:val="24"/>
          <w:lang w:eastAsia="en-US"/>
        </w:rPr>
        <w:t>,</w:t>
      </w:r>
      <w:r w:rsidR="00564E75">
        <w:rPr>
          <w:rFonts w:ascii="Arial" w:hAnsi="Arial"/>
          <w:b/>
          <w:noProof/>
          <w:sz w:val="24"/>
          <w:lang w:eastAsia="en-US"/>
        </w:rPr>
        <w:t xml:space="preserve"> </w:t>
      </w:r>
      <w:r w:rsidRPr="00000335">
        <w:rPr>
          <w:rFonts w:ascii="Arial" w:hAnsi="Arial"/>
          <w:b/>
          <w:noProof/>
          <w:sz w:val="24"/>
          <w:lang w:eastAsia="en-US"/>
        </w:rPr>
        <w:t>N</w:t>
      </w:r>
      <w:r w:rsidR="00F13A5B">
        <w:rPr>
          <w:rFonts w:ascii="Arial" w:hAnsi="Arial"/>
          <w:b/>
          <w:noProof/>
          <w:sz w:val="24"/>
          <w:lang w:eastAsia="en-US"/>
        </w:rPr>
        <w:t>L</w:t>
      </w:r>
      <w:r w:rsidR="00564E75">
        <w:rPr>
          <w:rFonts w:ascii="Arial" w:hAnsi="Arial"/>
          <w:b/>
          <w:noProof/>
          <w:sz w:val="24"/>
          <w:lang w:eastAsia="en-US"/>
        </w:rPr>
        <w:t>,</w:t>
      </w:r>
      <w:r w:rsidR="00367EC1" w:rsidRPr="005159C2">
        <w:rPr>
          <w:rFonts w:ascii="Arial" w:hAnsi="Arial"/>
          <w:b/>
          <w:noProof/>
          <w:sz w:val="24"/>
          <w:lang w:eastAsia="en-US"/>
        </w:rPr>
        <w:t xml:space="preserve"> </w:t>
      </w:r>
      <w:r w:rsidR="002D652B">
        <w:rPr>
          <w:rFonts w:ascii="Arial" w:hAnsi="Arial"/>
          <w:b/>
          <w:noProof/>
          <w:sz w:val="24"/>
          <w:lang w:eastAsia="en-US"/>
        </w:rPr>
        <w:t>19</w:t>
      </w:r>
      <w:r w:rsidR="00367EC1" w:rsidRPr="005159C2">
        <w:rPr>
          <w:rFonts w:ascii="Arial" w:hAnsi="Arial"/>
          <w:b/>
          <w:noProof/>
          <w:sz w:val="24"/>
          <w:lang w:eastAsia="en-US"/>
        </w:rPr>
        <w:t xml:space="preserve"> </w:t>
      </w:r>
      <w:r w:rsidR="00D30772">
        <w:rPr>
          <w:rFonts w:ascii="Arial" w:hAnsi="Arial"/>
          <w:b/>
          <w:noProof/>
          <w:sz w:val="24"/>
          <w:lang w:eastAsia="en-US"/>
        </w:rPr>
        <w:t>-</w:t>
      </w:r>
      <w:bookmarkStart w:id="0" w:name="_GoBack"/>
      <w:bookmarkEnd w:id="0"/>
      <w:r w:rsidR="008551F1">
        <w:rPr>
          <w:rFonts w:ascii="Arial" w:hAnsi="Arial"/>
          <w:b/>
          <w:noProof/>
          <w:sz w:val="24"/>
          <w:lang w:eastAsia="en-US"/>
        </w:rPr>
        <w:t xml:space="preserve"> </w:t>
      </w:r>
      <w:r w:rsidR="00564E75">
        <w:rPr>
          <w:rFonts w:ascii="Arial" w:hAnsi="Arial"/>
          <w:b/>
          <w:noProof/>
          <w:sz w:val="24"/>
          <w:lang w:eastAsia="en-US"/>
        </w:rPr>
        <w:t>2</w:t>
      </w:r>
      <w:r w:rsidR="002D652B">
        <w:rPr>
          <w:rFonts w:ascii="Arial" w:hAnsi="Arial"/>
          <w:b/>
          <w:noProof/>
          <w:sz w:val="24"/>
          <w:lang w:eastAsia="en-US"/>
        </w:rPr>
        <w:t>3</w:t>
      </w:r>
      <w:r w:rsidR="00367EC1" w:rsidRPr="005159C2">
        <w:rPr>
          <w:rFonts w:ascii="Arial" w:hAnsi="Arial"/>
          <w:b/>
          <w:noProof/>
          <w:sz w:val="24"/>
          <w:lang w:eastAsia="en-US"/>
        </w:rPr>
        <w:t xml:space="preserve"> </w:t>
      </w:r>
      <w:r w:rsidR="003E2769">
        <w:rPr>
          <w:rFonts w:ascii="Arial" w:hAnsi="Arial"/>
          <w:b/>
          <w:noProof/>
          <w:sz w:val="24"/>
          <w:lang w:eastAsia="en-US"/>
        </w:rPr>
        <w:t>August</w:t>
      </w:r>
      <w:r w:rsidR="00367EC1" w:rsidRPr="005159C2">
        <w:rPr>
          <w:rFonts w:ascii="Arial" w:hAnsi="Arial"/>
          <w:b/>
          <w:noProof/>
          <w:sz w:val="24"/>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49631A56"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7D55D6">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65C03A92" w14:textId="77777777" w:rsidTr="00367EC1">
        <w:tc>
          <w:tcPr>
            <w:tcW w:w="142" w:type="dxa"/>
            <w:tcBorders>
              <w:left w:val="single" w:sz="4" w:space="0" w:color="auto"/>
            </w:tcBorders>
          </w:tcPr>
          <w:p w14:paraId="0BFA34B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02A47889" w:rsidR="00367EC1" w:rsidRPr="005159C2" w:rsidRDefault="00367EC1" w:rsidP="00367EC1">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38.425</w:t>
            </w:r>
          </w:p>
        </w:tc>
        <w:tc>
          <w:tcPr>
            <w:tcW w:w="709" w:type="dxa"/>
          </w:tcPr>
          <w:p w14:paraId="3BF59092"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11D07BB3" w:rsidR="00367EC1" w:rsidRPr="005159C2" w:rsidRDefault="002473EC" w:rsidP="00367EC1">
            <w:pPr>
              <w:overflowPunct/>
              <w:autoSpaceDE/>
              <w:autoSpaceDN/>
              <w:adjustRightInd/>
              <w:spacing w:after="0"/>
              <w:textAlignment w:val="auto"/>
              <w:rPr>
                <w:rFonts w:ascii="Arial" w:hAnsi="Arial"/>
                <w:noProof/>
              </w:rPr>
            </w:pPr>
            <w:r>
              <w:rPr>
                <w:rFonts w:ascii="Arial" w:hAnsi="Arial"/>
                <w:b/>
                <w:noProof/>
                <w:sz w:val="28"/>
                <w:lang w:eastAsia="en-US"/>
              </w:rPr>
              <w:t>0151</w:t>
            </w:r>
          </w:p>
        </w:tc>
        <w:tc>
          <w:tcPr>
            <w:tcW w:w="709" w:type="dxa"/>
          </w:tcPr>
          <w:p w14:paraId="6C80972D" w14:textId="77777777" w:rsidR="00367EC1" w:rsidRPr="005159C2" w:rsidRDefault="00367EC1" w:rsidP="00367EC1">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6DC7D486" w:rsidR="00367EC1" w:rsidRPr="005159C2" w:rsidRDefault="002473EC" w:rsidP="00367EC1">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2</w:t>
            </w:r>
          </w:p>
        </w:tc>
        <w:tc>
          <w:tcPr>
            <w:tcW w:w="2410" w:type="dxa"/>
          </w:tcPr>
          <w:p w14:paraId="2797B7B2" w14:textId="77777777" w:rsidR="00367EC1" w:rsidRPr="005159C2" w:rsidRDefault="00367EC1" w:rsidP="00367EC1">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3EC95FE9" w:rsidR="00367EC1" w:rsidRPr="005159C2" w:rsidRDefault="008C1284" w:rsidP="00367EC1">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18.</w:t>
            </w:r>
            <w:r w:rsidR="00242C4C">
              <w:rPr>
                <w:rFonts w:ascii="Arial" w:hAnsi="Arial"/>
                <w:b/>
                <w:noProof/>
                <w:sz w:val="28"/>
                <w:lang w:eastAsia="en-US"/>
              </w:rPr>
              <w:t>1</w:t>
            </w:r>
            <w:r w:rsidR="00367EC1" w:rsidRPr="005159C2">
              <w:rPr>
                <w:rFonts w:ascii="Arial" w:hAnsi="Arial"/>
                <w:b/>
                <w:noProof/>
                <w:sz w:val="28"/>
                <w:lang w:eastAsia="en-US"/>
              </w:rPr>
              <w:t>.0</w:t>
            </w:r>
          </w:p>
        </w:tc>
        <w:tc>
          <w:tcPr>
            <w:tcW w:w="143" w:type="dxa"/>
            <w:tcBorders>
              <w:right w:val="single" w:sz="4" w:space="0" w:color="auto"/>
            </w:tcBorders>
          </w:tcPr>
          <w:p w14:paraId="73DC4E99"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7777777"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6D2F6BC5"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Correction on</w:t>
            </w:r>
            <w:r w:rsidR="003A4E04">
              <w:rPr>
                <w:rFonts w:ascii="Arial" w:hAnsi="Arial"/>
                <w:lang w:eastAsia="en-US"/>
              </w:rPr>
              <w:t xml:space="preserve"> DL</w:t>
            </w:r>
            <w:r w:rsidRPr="005159C2">
              <w:rPr>
                <w:rFonts w:ascii="Arial" w:hAnsi="Arial"/>
                <w:lang w:eastAsia="en-US"/>
              </w:rPr>
              <w:t xml:space="preserve"> </w:t>
            </w:r>
            <w:r>
              <w:rPr>
                <w:rFonts w:ascii="Arial" w:hAnsi="Arial"/>
                <w:lang w:eastAsia="en-US"/>
              </w:rPr>
              <w:t>PSI based discard</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070B5654" w:rsidR="00367EC1" w:rsidRPr="005159C2" w:rsidRDefault="00E61466" w:rsidP="00242C4C">
            <w:pPr>
              <w:overflowPunct/>
              <w:autoSpaceDE/>
              <w:autoSpaceDN/>
              <w:adjustRightInd/>
              <w:spacing w:after="0"/>
              <w:ind w:left="100"/>
              <w:textAlignment w:val="auto"/>
              <w:rPr>
                <w:rFonts w:ascii="Arial" w:hAnsi="Arial"/>
                <w:noProof/>
                <w:lang w:eastAsia="en-US"/>
              </w:rPr>
            </w:pPr>
            <w:r w:rsidRPr="005159C2">
              <w:rPr>
                <w:rFonts w:ascii="Arial" w:hAnsi="Arial"/>
                <w:lang w:eastAsia="en-US"/>
              </w:rPr>
              <w:t>Huawei</w:t>
            </w:r>
            <w:r w:rsidR="00DE6C05">
              <w:rPr>
                <w:rFonts w:ascii="Arial" w:hAnsi="Arial"/>
                <w:lang w:eastAsia="en-US"/>
              </w:rPr>
              <w:t>, Ericsson, Lenovo, CMCC, Qualcomm</w:t>
            </w:r>
            <w:r w:rsidR="00B543C2">
              <w:rPr>
                <w:rFonts w:ascii="Arial" w:hAnsi="Arial"/>
                <w:lang w:eastAsia="en-US"/>
              </w:rPr>
              <w:t>,</w:t>
            </w:r>
            <w:r w:rsidR="003A4FB5">
              <w:rPr>
                <w:rFonts w:ascii="Arial" w:hAnsi="Arial"/>
                <w:lang w:eastAsia="en-US"/>
              </w:rPr>
              <w:t xml:space="preserve"> </w:t>
            </w:r>
            <w:r w:rsidR="00B543C2">
              <w:rPr>
                <w:rFonts w:ascii="Arial" w:hAnsi="Arial"/>
                <w:lang w:eastAsia="en-US"/>
              </w:rPr>
              <w:t>Xiaomi</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68EF9AEE" w:rsidR="00367EC1" w:rsidRPr="005159C2" w:rsidRDefault="00367EC1" w:rsidP="00367EC1">
            <w:pPr>
              <w:overflowPunct/>
              <w:autoSpaceDE/>
              <w:autoSpaceDN/>
              <w:adjustRightInd/>
              <w:spacing w:after="0"/>
              <w:ind w:left="100"/>
              <w:textAlignment w:val="auto"/>
              <w:rPr>
                <w:rFonts w:ascii="Arial" w:hAnsi="Arial"/>
                <w:noProof/>
              </w:rPr>
            </w:pPr>
            <w:r w:rsidRPr="005159C2">
              <w:rPr>
                <w:rFonts w:ascii="Arial" w:hAnsi="Arial"/>
                <w:noProof/>
              </w:rPr>
              <w:t>NR_XR_enh</w:t>
            </w:r>
            <w:r w:rsidR="00A026C1">
              <w:rPr>
                <w:rFonts w:ascii="Arial" w:hAnsi="Arial"/>
                <w:noProof/>
              </w:rPr>
              <w:t>-C</w:t>
            </w:r>
            <w:r w:rsidR="000F60D3">
              <w:rPr>
                <w:rFonts w:ascii="Arial" w:hAnsi="Arial"/>
                <w:noProof/>
              </w:rPr>
              <w:t>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3C4602AA" w:rsidR="00367EC1" w:rsidRPr="005159C2" w:rsidRDefault="000F60D3" w:rsidP="00242C4C">
            <w:pPr>
              <w:overflowPunct/>
              <w:autoSpaceDE/>
              <w:autoSpaceDN/>
              <w:adjustRightInd/>
              <w:spacing w:after="0"/>
              <w:ind w:left="100"/>
              <w:textAlignment w:val="auto"/>
              <w:rPr>
                <w:rFonts w:ascii="Arial" w:hAnsi="Arial"/>
                <w:noProof/>
                <w:lang w:eastAsia="en-US"/>
              </w:rPr>
            </w:pPr>
            <w:r>
              <w:rPr>
                <w:rFonts w:ascii="Arial" w:hAnsi="Arial"/>
                <w:lang w:eastAsia="en-US"/>
              </w:rPr>
              <w:t>2024-</w:t>
            </w:r>
            <w:r w:rsidR="00242C4C">
              <w:rPr>
                <w:rFonts w:ascii="Arial" w:hAnsi="Arial"/>
                <w:lang w:eastAsia="en-US"/>
              </w:rPr>
              <w:t>08-09</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7777777" w:rsidR="00367EC1" w:rsidRPr="005159C2" w:rsidRDefault="00367EC1" w:rsidP="00367EC1">
            <w:pPr>
              <w:overflowPunct/>
              <w:autoSpaceDE/>
              <w:autoSpaceDN/>
              <w:adjustRightInd/>
              <w:spacing w:after="0"/>
              <w:ind w:left="100" w:right="-609"/>
              <w:textAlignment w:val="auto"/>
              <w:rPr>
                <w:rFonts w:ascii="Arial" w:hAnsi="Arial"/>
                <w:b/>
                <w:noProof/>
              </w:rPr>
            </w:pPr>
            <w:r w:rsidRPr="005159C2">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088F679A"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7D55D6">
              <w:rPr>
                <w:rFonts w:ascii="Arial" w:hAnsi="Arial"/>
                <w:i/>
                <w:noProof/>
                <w:sz w:val="18"/>
                <w:lang w:eastAsia="en-US"/>
              </w:rPr>
              <w:br/>
            </w:r>
            <w:r w:rsidR="007D55D6" w:rsidRPr="005159C2">
              <w:rPr>
                <w:rFonts w:ascii="Arial" w:hAnsi="Arial"/>
                <w:i/>
                <w:noProof/>
                <w:sz w:val="18"/>
                <w:lang w:eastAsia="en-US"/>
              </w:rPr>
              <w:t>Rel-</w:t>
            </w:r>
            <w:r w:rsidR="007D55D6">
              <w:rPr>
                <w:rFonts w:ascii="Arial" w:hAnsi="Arial"/>
                <w:i/>
                <w:noProof/>
                <w:sz w:val="18"/>
                <w:lang w:eastAsia="en-US"/>
              </w:rPr>
              <w:t>20</w:t>
            </w:r>
            <w:r w:rsidR="007D55D6" w:rsidRPr="005159C2">
              <w:rPr>
                <w:rFonts w:ascii="Arial" w:hAnsi="Arial"/>
                <w:i/>
                <w:noProof/>
                <w:sz w:val="18"/>
                <w:lang w:eastAsia="en-US"/>
              </w:rPr>
              <w:tab/>
              <w:t xml:space="preserve">(Release </w:t>
            </w:r>
            <w:r w:rsidR="007D55D6">
              <w:rPr>
                <w:rFonts w:ascii="Arial" w:hAnsi="Arial"/>
                <w:i/>
                <w:noProof/>
                <w:sz w:val="18"/>
                <w:lang w:eastAsia="en-US"/>
              </w:rPr>
              <w:t>20</w:t>
            </w:r>
            <w:r w:rsidR="007D55D6"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253104E" w14:textId="6BFF9C04" w:rsidR="00A441F4" w:rsidRDefault="00E05AD1" w:rsidP="00A441F4">
            <w:pPr>
              <w:overflowPunct/>
              <w:autoSpaceDE/>
              <w:autoSpaceDN/>
              <w:adjustRightInd/>
              <w:spacing w:afterLines="50" w:after="120"/>
              <w:ind w:left="100"/>
              <w:jc w:val="both"/>
              <w:textAlignment w:val="auto"/>
              <w:rPr>
                <w:rFonts w:ascii="Arial" w:hAnsi="Arial"/>
                <w:noProof/>
              </w:rPr>
            </w:pPr>
            <w:r>
              <w:rPr>
                <w:rFonts w:ascii="Arial" w:hAnsi="Arial"/>
                <w:noProof/>
              </w:rPr>
              <w:t>In RAN3#123 meeting, it has been agreed that</w:t>
            </w:r>
            <w:r w:rsidR="00367EC1">
              <w:rPr>
                <w:rFonts w:ascii="Arial" w:hAnsi="Arial"/>
                <w:noProof/>
              </w:rPr>
              <w:t xml:space="preserve"> </w:t>
            </w:r>
            <w:r w:rsidR="00B927E4">
              <w:rPr>
                <w:rFonts w:ascii="Arial" w:hAnsi="Arial"/>
                <w:noProof/>
              </w:rPr>
              <w:t>the DL P</w:t>
            </w:r>
            <w:r w:rsidR="00A441F4">
              <w:rPr>
                <w:rFonts w:ascii="Arial" w:hAnsi="Arial"/>
                <w:noProof/>
              </w:rPr>
              <w:t>S</w:t>
            </w:r>
            <w:r w:rsidR="00B927E4">
              <w:rPr>
                <w:rFonts w:ascii="Arial" w:hAnsi="Arial"/>
                <w:noProof/>
              </w:rPr>
              <w:t>I based Discard timer can be configured from the gNB-CU-CP to the gNB-CU-UP</w:t>
            </w:r>
            <w:r w:rsidR="00A441F4">
              <w:rPr>
                <w:rFonts w:ascii="Arial" w:hAnsi="Arial"/>
                <w:noProof/>
              </w:rPr>
              <w:t xml:space="preserve"> in the  PDCP configuration IE in E1AP</w:t>
            </w:r>
            <w:r w:rsidR="00B927E4">
              <w:rPr>
                <w:rFonts w:ascii="Arial" w:hAnsi="Arial"/>
                <w:noProof/>
              </w:rPr>
              <w:t>.</w:t>
            </w:r>
            <w:r w:rsidR="00A441F4">
              <w:rPr>
                <w:rFonts w:ascii="Arial" w:hAnsi="Arial"/>
                <w:noProof/>
              </w:rPr>
              <w:t xml:space="preserve"> The intention is to allow the gNB-CU-UP apply the shorter discard timer for the low importance PDU sets when the network is congested.</w:t>
            </w:r>
          </w:p>
          <w:p w14:paraId="46917ECB" w14:textId="3D03C029" w:rsidR="00367EC1" w:rsidRPr="005159C2" w:rsidRDefault="00A441F4" w:rsidP="00A67915">
            <w:pPr>
              <w:overflowPunct/>
              <w:autoSpaceDE/>
              <w:autoSpaceDN/>
              <w:adjustRightInd/>
              <w:spacing w:afterLines="50" w:after="120"/>
              <w:ind w:left="100"/>
              <w:jc w:val="both"/>
              <w:textAlignment w:val="auto"/>
              <w:rPr>
                <w:rFonts w:ascii="Arial" w:hAnsi="Arial"/>
                <w:noProof/>
              </w:rPr>
            </w:pPr>
            <w:r>
              <w:rPr>
                <w:rFonts w:ascii="Arial" w:hAnsi="Arial"/>
                <w:noProof/>
              </w:rPr>
              <w:t>However</w:t>
            </w:r>
            <w:r w:rsidR="00367EC1">
              <w:rPr>
                <w:rFonts w:ascii="Arial" w:hAnsi="Arial"/>
                <w:noProof/>
              </w:rPr>
              <w:t xml:space="preserve">, </w:t>
            </w:r>
            <w:r w:rsidR="004D2D1B">
              <w:rPr>
                <w:rFonts w:ascii="Arial" w:hAnsi="Arial"/>
                <w:noProof/>
              </w:rPr>
              <w:t xml:space="preserve">it is the gNB-DU who is aware of the DL congestion. Therefore, it will be helpful to </w:t>
            </w:r>
            <w:r w:rsidR="002C237D">
              <w:rPr>
                <w:rFonts w:ascii="Arial" w:hAnsi="Arial"/>
                <w:noProof/>
              </w:rPr>
              <w:t>enable the</w:t>
            </w:r>
            <w:r w:rsidR="004D2D1B">
              <w:rPr>
                <w:rFonts w:ascii="Arial" w:hAnsi="Arial"/>
                <w:noProof/>
              </w:rPr>
              <w:t xml:space="preserve"> gNB-DU </w:t>
            </w:r>
            <w:r>
              <w:rPr>
                <w:rFonts w:ascii="Arial" w:hAnsi="Arial"/>
                <w:noProof/>
              </w:rPr>
              <w:t>send</w:t>
            </w:r>
            <w:r w:rsidR="004D2D1B">
              <w:rPr>
                <w:rFonts w:ascii="Arial" w:hAnsi="Arial"/>
                <w:noProof/>
              </w:rPr>
              <w:t xml:space="preserve"> the suggestion </w:t>
            </w:r>
            <w:r w:rsidR="000036CA">
              <w:rPr>
                <w:rFonts w:ascii="Arial" w:hAnsi="Arial"/>
                <w:noProof/>
              </w:rPr>
              <w:t>for</w:t>
            </w:r>
            <w:r w:rsidR="004D2D1B">
              <w:rPr>
                <w:rFonts w:ascii="Arial" w:hAnsi="Arial"/>
                <w:noProof/>
              </w:rPr>
              <w:t xml:space="preserve"> </w:t>
            </w:r>
            <w:r w:rsidR="000036CA">
              <w:rPr>
                <w:rFonts w:ascii="Arial" w:hAnsi="Arial"/>
                <w:noProof/>
              </w:rPr>
              <w:t>activating</w:t>
            </w:r>
            <w:r w:rsidR="00A67915">
              <w:rPr>
                <w:rFonts w:ascii="Arial" w:hAnsi="Arial"/>
                <w:noProof/>
              </w:rPr>
              <w:t>/deactivating the DL PSI based D</w:t>
            </w:r>
            <w:r w:rsidR="004D2D1B">
              <w:rPr>
                <w:rFonts w:ascii="Arial" w:hAnsi="Arial"/>
                <w:noProof/>
              </w:rPr>
              <w:t>iscard timer to the gNB-CU-UP. Such mechanism is similar to the PDCP duplication suggestion send from the gNB-DU to the gNB</w:t>
            </w:r>
            <w:r w:rsidR="004D2D1B">
              <w:rPr>
                <w:rFonts w:ascii="Arial" w:hAnsi="Arial" w:hint="eastAsia"/>
                <w:noProof/>
              </w:rPr>
              <w:t>-</w:t>
            </w:r>
            <w:r w:rsidR="004D2D1B">
              <w:rPr>
                <w:rFonts w:ascii="Arial" w:hAnsi="Arial"/>
                <w:noProof/>
              </w:rPr>
              <w:t>CU</w:t>
            </w:r>
            <w:r w:rsidR="004D2D1B">
              <w:rPr>
                <w:rFonts w:ascii="Arial" w:hAnsi="Arial" w:hint="eastAsia"/>
                <w:noProof/>
              </w:rPr>
              <w:t>-</w:t>
            </w:r>
            <w:r w:rsidR="004D2D1B">
              <w:rPr>
                <w:rFonts w:ascii="Arial" w:hAnsi="Arial"/>
                <w:noProof/>
              </w:rPr>
              <w:t>UP</w:t>
            </w:r>
            <w:r w:rsidR="002C237D">
              <w:rPr>
                <w:rFonts w:ascii="Arial" w:hAnsi="Arial"/>
                <w:noProof/>
              </w:rPr>
              <w:t xml:space="preserve">, which </w:t>
            </w:r>
            <w:r w:rsidR="009410E0">
              <w:rPr>
                <w:rFonts w:ascii="Arial" w:hAnsi="Arial"/>
                <w:noProof/>
              </w:rPr>
              <w:t xml:space="preserve">has </w:t>
            </w:r>
            <w:r w:rsidR="002C237D">
              <w:rPr>
                <w:rFonts w:ascii="Arial" w:hAnsi="Arial"/>
                <w:noProof/>
              </w:rPr>
              <w:t>already been supported</w:t>
            </w:r>
            <w:r w:rsidR="00F106AF">
              <w:rPr>
                <w:rFonts w:ascii="Arial" w:hAnsi="Arial"/>
                <w:noProof/>
              </w:rPr>
              <w:t xml:space="preserve"> in NR</w:t>
            </w:r>
            <w:r w:rsidR="004D2D1B">
              <w:rPr>
                <w:rFonts w:ascii="Arial" w:hAnsi="Arial" w:hint="eastAsia"/>
                <w:noProof/>
              </w:rPr>
              <w:t>.</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0EC57B92" w:rsidR="00367EC1" w:rsidRPr="005159C2" w:rsidRDefault="00367EC1" w:rsidP="00367EC1">
            <w:pPr>
              <w:overflowPunct/>
              <w:autoSpaceDE/>
              <w:autoSpaceDN/>
              <w:adjustRightInd/>
              <w:spacing w:after="0"/>
              <w:textAlignment w:val="auto"/>
              <w:rPr>
                <w:rFonts w:ascii="Arial" w:hAnsi="Arial"/>
                <w:noProof/>
              </w:rPr>
            </w:pPr>
            <w:r w:rsidRPr="005159C2">
              <w:rPr>
                <w:rFonts w:ascii="Arial" w:hAnsi="Arial"/>
                <w:noProof/>
              </w:rPr>
              <w:t>Add the</w:t>
            </w:r>
            <w:r>
              <w:rPr>
                <w:rFonts w:ascii="Arial" w:hAnsi="Arial"/>
                <w:noProof/>
              </w:rPr>
              <w:t xml:space="preserve"> PSI based Discard </w:t>
            </w:r>
            <w:r w:rsidR="00F106AF">
              <w:rPr>
                <w:rFonts w:ascii="Arial" w:hAnsi="Arial"/>
                <w:noProof/>
              </w:rPr>
              <w:t>Activation Suggestion and the indication of presence for such new field</w:t>
            </w:r>
            <w:r>
              <w:rPr>
                <w:rFonts w:ascii="Arial" w:hAnsi="Arial"/>
                <w:noProof/>
              </w:rPr>
              <w:t xml:space="preserve"> in the </w:t>
            </w:r>
            <w:r w:rsidR="00F106AF">
              <w:rPr>
                <w:rFonts w:ascii="Arial" w:hAnsi="Arial"/>
                <w:noProof/>
              </w:rPr>
              <w:t>ASSISTANCE INFORMATION DATA</w:t>
            </w:r>
            <w:r>
              <w:rPr>
                <w:rFonts w:ascii="Arial" w:hAnsi="Arial"/>
                <w:noProof/>
              </w:rPr>
              <w:t>.</w:t>
            </w:r>
          </w:p>
          <w:p w14:paraId="40FD2E8E" w14:textId="77777777" w:rsidR="00367EC1" w:rsidRPr="005159C2" w:rsidRDefault="00367EC1" w:rsidP="00367EC1">
            <w:pPr>
              <w:overflowPunct/>
              <w:autoSpaceDE/>
              <w:autoSpaceDN/>
              <w:adjustRightInd/>
              <w:spacing w:after="0"/>
              <w:textAlignment w:val="auto"/>
              <w:rPr>
                <w:rFonts w:ascii="Arial" w:hAnsi="Arial"/>
                <w:noProof/>
              </w:rPr>
            </w:pPr>
          </w:p>
          <w:p w14:paraId="4BEFE6D3" w14:textId="77777777" w:rsidR="00367EC1" w:rsidRPr="005159C2" w:rsidRDefault="00367EC1" w:rsidP="00367EC1">
            <w:pPr>
              <w:overflowPunct/>
              <w:autoSpaceDE/>
              <w:autoSpaceDN/>
              <w:adjustRightInd/>
              <w:spacing w:afterLines="50" w:after="120"/>
              <w:jc w:val="both"/>
              <w:textAlignment w:val="auto"/>
              <w:rPr>
                <w:rFonts w:ascii="Arial" w:hAnsi="Arial"/>
                <w:b/>
                <w:noProof/>
                <w:sz w:val="21"/>
              </w:rPr>
            </w:pPr>
            <w:r w:rsidRPr="005159C2">
              <w:rPr>
                <w:rFonts w:ascii="Arial" w:hAnsi="Arial"/>
                <w:b/>
                <w:noProof/>
                <w:sz w:val="21"/>
              </w:rPr>
              <w:t>Impact Analysis:</w:t>
            </w:r>
          </w:p>
          <w:p w14:paraId="16F404A2" w14:textId="77777777" w:rsidR="00FF5129" w:rsidRPr="00B64C94" w:rsidRDefault="00FF5129" w:rsidP="00FF5129">
            <w:pPr>
              <w:overflowPunct/>
              <w:autoSpaceDE/>
              <w:autoSpaceDN/>
              <w:adjustRightInd/>
              <w:spacing w:after="0"/>
              <w:textAlignment w:val="auto"/>
              <w:rPr>
                <w:rFonts w:ascii="Arial" w:hAnsi="Arial"/>
                <w:lang w:eastAsia="en-US"/>
              </w:rPr>
            </w:pPr>
            <w:r w:rsidRPr="00B64C94">
              <w:rPr>
                <w:rFonts w:ascii="Arial" w:hAnsi="Arial"/>
                <w:lang w:eastAsia="en-US"/>
              </w:rPr>
              <w:t xml:space="preserve">Impact assessment towards the previous version of the specification (same release): </w:t>
            </w:r>
          </w:p>
          <w:p w14:paraId="2A626869" w14:textId="77777777" w:rsidR="00FF5129" w:rsidRPr="00B64C94" w:rsidRDefault="00FF5129" w:rsidP="00FF5129">
            <w:pPr>
              <w:overflowPunct/>
              <w:autoSpaceDE/>
              <w:autoSpaceDN/>
              <w:adjustRightInd/>
              <w:spacing w:after="0"/>
              <w:textAlignment w:val="auto"/>
              <w:rPr>
                <w:rFonts w:ascii="Arial" w:hAnsi="Arial"/>
                <w:lang w:eastAsia="en-US"/>
              </w:rPr>
            </w:pPr>
            <w:r w:rsidRPr="00B64C94">
              <w:rPr>
                <w:rFonts w:ascii="Arial" w:hAnsi="Arial"/>
                <w:lang w:eastAsia="en-US"/>
              </w:rPr>
              <w:t xml:space="preserve">This CR has </w:t>
            </w:r>
            <w:r w:rsidRPr="00B64C94">
              <w:rPr>
                <w:rFonts w:ascii="Arial" w:hAnsi="Arial"/>
                <w:bCs/>
                <w:lang w:eastAsia="en-US"/>
              </w:rPr>
              <w:t>isolated impact</w:t>
            </w:r>
            <w:r w:rsidRPr="00B64C94">
              <w:rPr>
                <w:rFonts w:ascii="Arial" w:hAnsi="Arial"/>
                <w:lang w:eastAsia="en-US"/>
              </w:rPr>
              <w:t xml:space="preserve"> with the previous version of the specification (same release).</w:t>
            </w:r>
          </w:p>
          <w:p w14:paraId="680A9AEC" w14:textId="714BB9E6" w:rsidR="00367EC1" w:rsidRPr="005159C2" w:rsidRDefault="00367EC1" w:rsidP="00AC54D3">
            <w:pPr>
              <w:overflowPunct/>
              <w:autoSpaceDE/>
              <w:autoSpaceDN/>
              <w:adjustRightInd/>
              <w:spacing w:afterLines="50" w:after="120"/>
              <w:jc w:val="both"/>
              <w:textAlignment w:val="auto"/>
              <w:rPr>
                <w:rFonts w:ascii="Arial" w:hAnsi="Arial"/>
                <w:noProof/>
              </w:rPr>
            </w:pPr>
            <w:r w:rsidRPr="005159C2">
              <w:rPr>
                <w:rFonts w:ascii="Arial" w:hAnsi="Arial"/>
                <w:noProof/>
              </w:rPr>
              <w:t xml:space="preserve">This CR has an impact under functional point of view. The impact can be considered isolated because the change only affects the </w:t>
            </w:r>
            <w:r>
              <w:rPr>
                <w:rFonts w:ascii="Arial" w:hAnsi="Arial"/>
                <w:noProof/>
              </w:rPr>
              <w:t>PSI based discard</w:t>
            </w:r>
            <w:r w:rsidRPr="005159C2">
              <w:rPr>
                <w:rFonts w:ascii="Arial" w:hAnsi="Arial"/>
                <w:noProof/>
              </w:rPr>
              <w:t>.</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17A84998" w:rsidR="00367EC1" w:rsidRPr="005159C2" w:rsidRDefault="00367EC1" w:rsidP="007D75FC">
            <w:pPr>
              <w:overflowPunct/>
              <w:autoSpaceDE/>
              <w:autoSpaceDN/>
              <w:adjustRightInd/>
              <w:spacing w:afterLines="50" w:after="120"/>
              <w:ind w:left="100"/>
              <w:jc w:val="both"/>
              <w:textAlignment w:val="auto"/>
              <w:rPr>
                <w:rFonts w:ascii="Arial" w:hAnsi="Arial"/>
                <w:noProof/>
              </w:rPr>
            </w:pPr>
            <w:r>
              <w:rPr>
                <w:rFonts w:ascii="Arial" w:hAnsi="Arial"/>
                <w:noProof/>
              </w:rPr>
              <w:t>The DL PSI based discard cannot be</w:t>
            </w:r>
            <w:r w:rsidR="007D75FC">
              <w:rPr>
                <w:rFonts w:ascii="Arial" w:hAnsi="Arial"/>
                <w:noProof/>
              </w:rPr>
              <w:t xml:space="preserve"> implemented in case of CU-DU split</w:t>
            </w:r>
            <w:r w:rsidRPr="005159C2">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4F50893D" w:rsidR="00367EC1" w:rsidRPr="005159C2" w:rsidRDefault="006425DE" w:rsidP="00F106AF">
            <w:pPr>
              <w:overflowPunct/>
              <w:autoSpaceDE/>
              <w:autoSpaceDN/>
              <w:adjustRightInd/>
              <w:spacing w:after="0"/>
              <w:ind w:left="100"/>
              <w:textAlignment w:val="auto"/>
              <w:rPr>
                <w:rFonts w:ascii="Arial" w:hAnsi="Arial"/>
                <w:noProof/>
              </w:rPr>
            </w:pPr>
            <w:r>
              <w:rPr>
                <w:rFonts w:ascii="Arial" w:hAnsi="Arial"/>
                <w:noProof/>
              </w:rPr>
              <w:t xml:space="preserve">5.4.3.1, </w:t>
            </w:r>
            <w:r w:rsidR="00F106AF">
              <w:rPr>
                <w:rFonts w:ascii="Arial" w:hAnsi="Arial"/>
                <w:noProof/>
              </w:rPr>
              <w:t>5.5.2.3</w:t>
            </w:r>
            <w:r w:rsidR="00367EC1">
              <w:rPr>
                <w:rFonts w:ascii="Arial" w:hAnsi="Arial"/>
                <w:noProof/>
              </w:rPr>
              <w:t xml:space="preserve">, </w:t>
            </w:r>
            <w:r w:rsidR="00F106AF">
              <w:rPr>
                <w:rFonts w:ascii="Arial" w:hAnsi="Arial"/>
                <w:noProof/>
              </w:rPr>
              <w:t>5.5.3.x</w:t>
            </w:r>
            <w:r w:rsidR="000B5AC0">
              <w:rPr>
                <w:rFonts w:ascii="Arial" w:hAnsi="Arial" w:hint="eastAsia"/>
                <w:noProof/>
              </w:rPr>
              <w:t>(</w:t>
            </w:r>
            <w:r w:rsidR="000B5AC0">
              <w:rPr>
                <w:rFonts w:ascii="Arial" w:hAnsi="Arial"/>
                <w:noProof/>
              </w:rPr>
              <w:t>new)</w:t>
            </w:r>
            <w:r w:rsidR="00367EC1">
              <w:rPr>
                <w:rFonts w:ascii="Arial" w:hAnsi="Arial"/>
                <w:noProof/>
              </w:rPr>
              <w:t xml:space="preserve">, </w:t>
            </w:r>
            <w:r w:rsidR="00F106AF">
              <w:rPr>
                <w:rFonts w:ascii="Arial" w:hAnsi="Arial"/>
                <w:noProof/>
              </w:rPr>
              <w:t>5.5.3.y</w:t>
            </w:r>
            <w:r w:rsidR="000B5AC0">
              <w:rPr>
                <w:rFonts w:ascii="Arial" w:hAnsi="Arial"/>
                <w:noProof/>
              </w:rPr>
              <w:t>(new)</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7DECF275" w:rsidR="00367EC1" w:rsidRPr="005159C2" w:rsidRDefault="007D55D6"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061E7AA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673A3A01" w:rsidR="00367EC1" w:rsidRPr="005159C2" w:rsidRDefault="00367EC1" w:rsidP="00C073ED">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w:t>
            </w:r>
            <w:r w:rsidR="007D55D6">
              <w:rPr>
                <w:rFonts w:ascii="Arial" w:hAnsi="Arial"/>
                <w:noProof/>
                <w:lang w:eastAsia="en-US"/>
              </w:rPr>
              <w:t>38.473</w:t>
            </w:r>
            <w:r w:rsidRPr="005159C2">
              <w:rPr>
                <w:rFonts w:ascii="Arial" w:hAnsi="Arial"/>
                <w:noProof/>
                <w:lang w:eastAsia="en-US"/>
              </w:rPr>
              <w:t xml:space="preserve"> </w:t>
            </w:r>
            <w:r w:rsidRPr="005D4941">
              <w:rPr>
                <w:rFonts w:ascii="Arial" w:hAnsi="Arial"/>
                <w:noProof/>
                <w:lang w:eastAsia="en-US"/>
              </w:rPr>
              <w:t>CR</w:t>
            </w:r>
            <w:r w:rsidR="004058FC">
              <w:rPr>
                <w:rFonts w:ascii="Arial" w:hAnsi="Arial"/>
                <w:noProof/>
                <w:lang w:eastAsia="en-US"/>
              </w:rPr>
              <w:t xml:space="preserve"> </w:t>
            </w:r>
            <w:r w:rsidR="002473EC">
              <w:rPr>
                <w:rFonts w:ascii="Arial" w:hAnsi="Arial"/>
                <w:noProof/>
                <w:lang w:eastAsia="en-US"/>
              </w:rPr>
              <w:t>1384</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FDC3BB" w14:textId="77777777" w:rsidR="00367EC1" w:rsidRDefault="002473EC"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e</w:t>
            </w:r>
            <w:r>
              <w:rPr>
                <w:rFonts w:ascii="Arial" w:hAnsi="Arial" w:hint="eastAsia"/>
                <w:noProof/>
              </w:rPr>
              <w:t>v</w:t>
            </w:r>
            <w:r>
              <w:rPr>
                <w:rFonts w:ascii="Arial" w:hAnsi="Arial"/>
                <w:noProof/>
                <w:lang w:eastAsia="en-US"/>
              </w:rPr>
              <w:t xml:space="preserve"> 1</w:t>
            </w:r>
            <w:r>
              <w:rPr>
                <w:rFonts w:ascii="Arial" w:hAnsi="Arial" w:hint="eastAsia"/>
                <w:noProof/>
              </w:rPr>
              <w:t>:</w:t>
            </w:r>
            <w:r>
              <w:rPr>
                <w:rFonts w:ascii="Arial" w:hAnsi="Arial"/>
                <w:noProof/>
              </w:rPr>
              <w:t xml:space="preserve"> R3-243338, resubmit to RAN3-124 meeting. </w:t>
            </w:r>
          </w:p>
          <w:p w14:paraId="71081B66" w14:textId="1621BF65" w:rsidR="002473EC" w:rsidRPr="005159C2" w:rsidRDefault="002473EC"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 xml:space="preserve">ev 2: </w:t>
            </w:r>
            <w:r w:rsidRPr="000B6734">
              <w:rPr>
                <w:rFonts w:ascii="Arial" w:hAnsi="Arial"/>
                <w:noProof/>
              </w:rPr>
              <w:t>R3-24</w:t>
            </w:r>
            <w:r w:rsidR="000B6734" w:rsidRPr="000B6734">
              <w:rPr>
                <w:rFonts w:ascii="Arial" w:hAnsi="Arial"/>
                <w:noProof/>
              </w:rPr>
              <w:t>4520</w:t>
            </w:r>
            <w:r>
              <w:rPr>
                <w:rFonts w:ascii="Arial" w:hAnsi="Arial"/>
                <w:noProof/>
              </w:rPr>
              <w:t>, Updated based on the lastest version of specification.</w:t>
            </w: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788A816E" w14:textId="77777777" w:rsidR="00367EC1" w:rsidRPr="00ED6FAD" w:rsidRDefault="00367EC1" w:rsidP="00367EC1"/>
    <w:p w14:paraId="1EAF204B" w14:textId="10B7D505" w:rsidR="000732D3" w:rsidRDefault="000732D3">
      <w:pPr>
        <w:overflowPunct/>
        <w:autoSpaceDE/>
        <w:autoSpaceDN/>
        <w:adjustRightInd/>
        <w:spacing w:after="0"/>
        <w:textAlignment w:val="auto"/>
      </w:pPr>
      <w:r>
        <w:br w:type="page"/>
      </w:r>
    </w:p>
    <w:p w14:paraId="450D38A1" w14:textId="524FD37C"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13800F1D" w14:textId="77777777" w:rsidR="006425DE" w:rsidRPr="00C84766" w:rsidRDefault="006425DE" w:rsidP="006425DE">
      <w:pPr>
        <w:pStyle w:val="3"/>
      </w:pPr>
      <w:bookmarkStart w:id="1" w:name="_Toc13919460"/>
      <w:bookmarkStart w:id="2" w:name="_Toc36556046"/>
      <w:bookmarkStart w:id="3" w:name="_Toc45832988"/>
      <w:bookmarkStart w:id="4" w:name="_Toc64447467"/>
      <w:bookmarkStart w:id="5" w:name="_Toc98405654"/>
      <w:bookmarkStart w:id="6" w:name="_Toc112762058"/>
      <w:bookmarkStart w:id="7" w:name="_Toc120033603"/>
      <w:r w:rsidRPr="00C84766">
        <w:t>5.4.</w:t>
      </w:r>
      <w:r>
        <w:t>3</w:t>
      </w:r>
      <w:r w:rsidRPr="00C84766">
        <w:tab/>
        <w:t xml:space="preserve">Transfer of </w:t>
      </w:r>
      <w:r>
        <w:t>Assistance Information</w:t>
      </w:r>
      <w:bookmarkEnd w:id="1"/>
      <w:bookmarkEnd w:id="2"/>
      <w:bookmarkEnd w:id="3"/>
      <w:bookmarkEnd w:id="4"/>
      <w:bookmarkEnd w:id="5"/>
      <w:bookmarkEnd w:id="6"/>
      <w:bookmarkEnd w:id="7"/>
    </w:p>
    <w:p w14:paraId="32D09557" w14:textId="77777777" w:rsidR="006425DE" w:rsidRPr="00C84766" w:rsidRDefault="006425DE" w:rsidP="006425DE">
      <w:pPr>
        <w:pStyle w:val="4"/>
      </w:pPr>
      <w:bookmarkStart w:id="8" w:name="_Toc13919461"/>
      <w:bookmarkStart w:id="9" w:name="_Toc36556047"/>
      <w:bookmarkStart w:id="10" w:name="_Toc45832989"/>
      <w:bookmarkStart w:id="11" w:name="_Toc64447468"/>
      <w:bookmarkStart w:id="12" w:name="_Toc98405655"/>
      <w:bookmarkStart w:id="13" w:name="_Toc112762059"/>
      <w:bookmarkStart w:id="14" w:name="_Toc120033604"/>
      <w:r w:rsidRPr="00C84766">
        <w:t>5.4.</w:t>
      </w:r>
      <w:r>
        <w:t>3</w:t>
      </w:r>
      <w:r w:rsidRPr="00C84766">
        <w:t>.</w:t>
      </w:r>
      <w:r>
        <w:t>1</w:t>
      </w:r>
      <w:r w:rsidRPr="00C84766">
        <w:tab/>
        <w:t>Successful operation</w:t>
      </w:r>
      <w:bookmarkEnd w:id="8"/>
      <w:bookmarkEnd w:id="9"/>
      <w:bookmarkEnd w:id="10"/>
      <w:bookmarkEnd w:id="11"/>
      <w:bookmarkEnd w:id="12"/>
      <w:bookmarkEnd w:id="13"/>
      <w:bookmarkEnd w:id="14"/>
    </w:p>
    <w:p w14:paraId="06FE013A" w14:textId="77777777" w:rsidR="006425DE" w:rsidRDefault="006425DE" w:rsidP="006425DE">
      <w:pPr>
        <w:pStyle w:val="NO"/>
      </w:pPr>
      <w:r w:rsidRPr="003C7D3F">
        <w:t>NOTE 1:</w:t>
      </w:r>
      <w:r w:rsidRPr="003C7D3F">
        <w:tab/>
      </w:r>
      <w:r>
        <w:t>In this section, PDCP duplication and delay measurement related information are not applicable to E-UTRA PDCP</w:t>
      </w:r>
      <w:r w:rsidRPr="003C7D3F">
        <w:t>.</w:t>
      </w:r>
    </w:p>
    <w:p w14:paraId="5981C0A5" w14:textId="77777777" w:rsidR="006425DE" w:rsidRPr="00C84766" w:rsidRDefault="006425DE" w:rsidP="006425DE">
      <w:r w:rsidRPr="00C84766">
        <w:t xml:space="preserve">The purpose of the Transfer of </w:t>
      </w:r>
      <w:r>
        <w:t>Assistance Information</w:t>
      </w:r>
      <w:r w:rsidRPr="00C84766">
        <w:t xml:space="preserve"> procedure is to </w:t>
      </w:r>
      <w:proofErr w:type="gramStart"/>
      <w:r w:rsidRPr="00C84766">
        <w:t xml:space="preserve">provide </w:t>
      </w:r>
      <w:r>
        <w:t>assistance</w:t>
      </w:r>
      <w:proofErr w:type="gramEnd"/>
      <w:r>
        <w:t xml:space="preserve"> information to the node hosting the NR PDCP</w:t>
      </w:r>
      <w:r w:rsidRPr="00510A50">
        <w:t xml:space="preserve"> entity</w:t>
      </w:r>
      <w:r>
        <w:t xml:space="preserve">. Such information may be taken into consideration by the node hosting the NR PDCP </w:t>
      </w:r>
      <w:r w:rsidRPr="00510A50">
        <w:t>entity</w:t>
      </w:r>
      <w:r>
        <w:t xml:space="preserve"> for UP management and optimisation procedures.</w:t>
      </w:r>
    </w:p>
    <w:p w14:paraId="61C86B15" w14:textId="77777777" w:rsidR="006425DE" w:rsidRDefault="006425DE" w:rsidP="006425DE">
      <w:r w:rsidRPr="00C84766">
        <w:t xml:space="preserve">An NR user plane </w:t>
      </w:r>
      <w:r>
        <w:t xml:space="preserve">protocol </w:t>
      </w:r>
      <w:r w:rsidRPr="00C84766">
        <w:t xml:space="preserve">instance making use of the Transfer of </w:t>
      </w:r>
      <w:r>
        <w:t>Assistance Information</w:t>
      </w:r>
      <w:r w:rsidRPr="00C84766">
        <w:t xml:space="preserve"> procedure is associated to a single data </w:t>
      </w:r>
      <w:r>
        <w:rPr>
          <w:rFonts w:hint="eastAsia"/>
        </w:rPr>
        <w:t xml:space="preserve">radio </w:t>
      </w:r>
      <w:r w:rsidRPr="00C84766">
        <w:t xml:space="preserve">bearer only. </w:t>
      </w:r>
    </w:p>
    <w:p w14:paraId="60C0E91B" w14:textId="77777777" w:rsidR="006425DE" w:rsidRDefault="006425DE" w:rsidP="006425DE">
      <w:r w:rsidRPr="00C84766">
        <w:t xml:space="preserve">The Transfer of </w:t>
      </w:r>
      <w:r>
        <w:t>Assistance Information</w:t>
      </w:r>
      <w:r w:rsidRPr="00C84766">
        <w:t xml:space="preserve"> procedure </w:t>
      </w:r>
      <w:r w:rsidRPr="00050A7F">
        <w:rPr>
          <w:rFonts w:hint="eastAsia"/>
        </w:rPr>
        <w:t>may be</w:t>
      </w:r>
      <w:r w:rsidRPr="00C84766">
        <w:t xml:space="preserve"> invoked</w:t>
      </w:r>
      <w:r w:rsidRPr="00050A7F">
        <w:rPr>
          <w:rFonts w:hint="eastAsia"/>
        </w:rPr>
        <w:t xml:space="preserve"> </w:t>
      </w:r>
      <w:r>
        <w:t xml:space="preserve">if </w:t>
      </w:r>
    </w:p>
    <w:p w14:paraId="63BBA0E6" w14:textId="77777777" w:rsidR="006425DE" w:rsidRDefault="006425DE" w:rsidP="006425DE">
      <w:pPr>
        <w:pStyle w:val="B10"/>
      </w:pPr>
      <w:r>
        <w:t>-</w:t>
      </w:r>
      <w:r>
        <w:tab/>
        <w:t xml:space="preserve">the corresponding node decides to send the Radio Quality Assistance Information and/or the </w:t>
      </w:r>
      <w:r w:rsidRPr="003E6105">
        <w:rPr>
          <w:rFonts w:hint="eastAsia"/>
        </w:rPr>
        <w:t>PDCP duplication activation suggestion</w:t>
      </w:r>
      <w:r>
        <w:t xml:space="preserve"> to the node hosting the NR PDCP</w:t>
      </w:r>
      <w:r w:rsidRPr="003E6105">
        <w:rPr>
          <w:rFonts w:hint="eastAsia"/>
        </w:rPr>
        <w:t xml:space="preserve"> </w:t>
      </w:r>
      <w:r w:rsidRPr="00510A50">
        <w:t>entity</w:t>
      </w:r>
      <w:r w:rsidRPr="003E6105">
        <w:rPr>
          <w:rFonts w:hint="eastAsia"/>
        </w:rPr>
        <w:t xml:space="preserve"> for </w:t>
      </w:r>
      <w:r>
        <w:t>the concerned</w:t>
      </w:r>
      <w:r w:rsidRPr="003E6105">
        <w:rPr>
          <w:rFonts w:hint="eastAsia"/>
        </w:rPr>
        <w:t xml:space="preserve"> data </w:t>
      </w:r>
      <w:r>
        <w:rPr>
          <w:rFonts w:hint="eastAsia"/>
        </w:rPr>
        <w:t xml:space="preserve">radio </w:t>
      </w:r>
      <w:r w:rsidRPr="003E6105">
        <w:rPr>
          <w:rFonts w:hint="eastAsia"/>
        </w:rPr>
        <w:t>bearer</w:t>
      </w:r>
      <w:r>
        <w:t xml:space="preserve"> or,</w:t>
      </w:r>
    </w:p>
    <w:p w14:paraId="30188D91" w14:textId="77777777" w:rsidR="006425DE" w:rsidRDefault="006425DE" w:rsidP="006425DE">
      <w:pPr>
        <w:pStyle w:val="B10"/>
      </w:pPr>
      <w:r w:rsidRPr="00C84766">
        <w:t>-</w:t>
      </w:r>
      <w:r w:rsidRPr="00C84766">
        <w:tab/>
      </w:r>
      <w:r>
        <w:t>the corresponding node decides to send the Radio Quality Assistance Information to the node hosting the NR PDCP</w:t>
      </w:r>
      <w:r w:rsidRPr="003E6105">
        <w:rPr>
          <w:rFonts w:hint="eastAsia"/>
        </w:rPr>
        <w:t xml:space="preserve"> </w:t>
      </w:r>
      <w:r w:rsidRPr="00510A50">
        <w:t>entity</w:t>
      </w:r>
      <w:r w:rsidRPr="003E6105">
        <w:rPr>
          <w:rFonts w:hint="eastAsia"/>
        </w:rPr>
        <w:t xml:space="preserve"> for </w:t>
      </w:r>
      <w:r>
        <w:t>the concerned RLC entity.</w:t>
      </w:r>
    </w:p>
    <w:p w14:paraId="38FBD0BD" w14:textId="77777777" w:rsidR="006425DE" w:rsidRDefault="006425DE" w:rsidP="006425DE">
      <w:r w:rsidRPr="00963EB3">
        <w:t xml:space="preserve">The Transfer of Assistance Information procedure </w:t>
      </w:r>
      <w:r w:rsidRPr="00963EB3">
        <w:rPr>
          <w:rFonts w:hint="eastAsia"/>
        </w:rPr>
        <w:t>may be</w:t>
      </w:r>
      <w:r w:rsidRPr="00963EB3">
        <w:t xml:space="preserve"> invoked</w:t>
      </w:r>
      <w:r w:rsidRPr="00963EB3">
        <w:rPr>
          <w:rFonts w:hint="eastAsia"/>
        </w:rPr>
        <w:t xml:space="preserve"> </w:t>
      </w:r>
      <w:r w:rsidRPr="00963EB3">
        <w:t xml:space="preserve">if the corresponding node </w:t>
      </w:r>
      <w:r>
        <w:t xml:space="preserve">is configured </w:t>
      </w:r>
      <w:r w:rsidRPr="00963EB3">
        <w:t xml:space="preserve">to </w:t>
      </w:r>
      <w:r>
        <w:t>perform the QoS monitoring and to send the QoS monitoring results to the node hosting the NR PDCP entity for the concerned data radio bearer.</w:t>
      </w:r>
    </w:p>
    <w:p w14:paraId="2F83AD11" w14:textId="77777777" w:rsidR="006425DE" w:rsidRDefault="006425DE" w:rsidP="006425DE">
      <w:r w:rsidRPr="00C84766">
        <w:rPr>
          <w:rFonts w:eastAsia="MS Mincho"/>
          <w:lang w:eastAsia="ja-JP"/>
        </w:rPr>
        <w:t>The</w:t>
      </w:r>
      <w:r w:rsidRPr="00C84766">
        <w:t xml:space="preserve"> </w:t>
      </w:r>
      <w:r>
        <w:t>ASSISTANCE INFORMATION DATA</w:t>
      </w:r>
      <w:r w:rsidRPr="00C84766">
        <w:t xml:space="preserve"> frame</w:t>
      </w:r>
      <w:r>
        <w:t xml:space="preserve"> </w:t>
      </w:r>
      <w:r w:rsidRPr="00121600">
        <w:t>may</w:t>
      </w:r>
      <w:r w:rsidRPr="00C84766">
        <w:t xml:space="preserve"> include </w:t>
      </w:r>
      <w:r>
        <w:t xml:space="preserve">one or more Radio Quality Assistance Information. The information shall consist of the information indicated in the Assistance Information Type. </w:t>
      </w:r>
    </w:p>
    <w:p w14:paraId="699326D0" w14:textId="77777777" w:rsidR="006425DE" w:rsidRDefault="006425DE" w:rsidP="006425DE">
      <w:r>
        <w:t>The ASSISTANCE INFORMATION DATA shall be sent, if supported, when the corresponding node receives a DL USER DATA PDU including the Assistance Information Report Polling Flag set to 1.</w:t>
      </w:r>
    </w:p>
    <w:p w14:paraId="4D44D7E6" w14:textId="77777777" w:rsidR="006425DE" w:rsidRDefault="006425DE" w:rsidP="006425DE">
      <w:r>
        <w:t>The ASSISTANCE INFORMATION DATA</w:t>
      </w:r>
      <w:r w:rsidRPr="00C84766">
        <w:t xml:space="preserve"> frame </w:t>
      </w:r>
      <w:r>
        <w:t xml:space="preserve">may </w:t>
      </w:r>
      <w:r w:rsidRPr="00C84766">
        <w:t>include</w:t>
      </w:r>
      <w:r>
        <w:t xml:space="preserve"> the PDCP Duplication Activation Suggestion, which informs the node hosting the NR PDCP</w:t>
      </w:r>
      <w:r w:rsidRPr="00675779">
        <w:t xml:space="preserve"> </w:t>
      </w:r>
      <w:r w:rsidRPr="00510A50">
        <w:t>entity</w:t>
      </w:r>
      <w:r>
        <w:t xml:space="preserve"> of the suggestion from the corresponding node on whether to activate or not activate </w:t>
      </w:r>
      <w:r>
        <w:rPr>
          <w:rFonts w:hint="eastAsia"/>
        </w:rPr>
        <w:t xml:space="preserve">DL </w:t>
      </w:r>
      <w:r>
        <w:t>PDCP duplication. The node hosting the NR PDCP</w:t>
      </w:r>
      <w:r w:rsidRPr="00675779">
        <w:t xml:space="preserve"> </w:t>
      </w:r>
      <w:r w:rsidRPr="00510A50">
        <w:t>entity</w:t>
      </w:r>
      <w:r>
        <w:t xml:space="preserve"> may take this information into account to take a decision on whether to activate or not activate PDCP duplication.</w:t>
      </w:r>
    </w:p>
    <w:p w14:paraId="651B6054" w14:textId="09752467" w:rsidR="006425DE" w:rsidRDefault="006425DE" w:rsidP="006425DE">
      <w:r w:rsidRPr="00963EB3">
        <w:rPr>
          <w:rFonts w:eastAsia="MS Mincho"/>
          <w:lang w:eastAsia="ja-JP"/>
        </w:rPr>
        <w:t>The</w:t>
      </w:r>
      <w:r w:rsidRPr="00963EB3">
        <w:t xml:space="preserve"> ASSISTANCE INFORMATION DATA frame may include </w:t>
      </w:r>
      <w:r>
        <w:t xml:space="preserve">the UL Delay or/and DL Delay measured by the </w:t>
      </w:r>
      <w:r w:rsidRPr="00C84766">
        <w:t>corresponding node</w:t>
      </w:r>
      <w:r w:rsidRPr="00963EB3">
        <w:t xml:space="preserve">. The node hosting the NR PDCP entity may take this information into account to </w:t>
      </w:r>
      <w:r>
        <w:t>calculate the whole UL or/and DL delay of RAN</w:t>
      </w:r>
      <w:r w:rsidRPr="00963EB3">
        <w:t xml:space="preserve">. </w:t>
      </w:r>
    </w:p>
    <w:p w14:paraId="6E024B46" w14:textId="0D6CB8B1" w:rsidR="00226805" w:rsidRPr="00226805" w:rsidRDefault="00226805" w:rsidP="00226805">
      <w:pPr>
        <w:spacing w:line="259" w:lineRule="auto"/>
        <w:rPr>
          <w:ins w:id="15" w:author="Huawei" w:date="2024-02-18T17:30:00Z"/>
        </w:rPr>
      </w:pPr>
      <w:r w:rsidRPr="00C94B98">
        <w:t>The ASSISTANCE INFORMATION DATA frame may include</w:t>
      </w:r>
      <w:r w:rsidRPr="00C94B98">
        <w:rPr>
          <w:rFonts w:eastAsia="Malgun Gothic"/>
        </w:rPr>
        <w:t xml:space="preserve"> UL Congestion Information</w:t>
      </w:r>
      <w:r w:rsidRPr="00C94B98">
        <w:t xml:space="preserve"> and/or </w:t>
      </w:r>
      <w:r w:rsidRPr="00C94B98">
        <w:rPr>
          <w:rFonts w:eastAsia="Malgun Gothic"/>
        </w:rPr>
        <w:t xml:space="preserve">DL Congestion information measured by the corresponding node. </w:t>
      </w:r>
      <w:r w:rsidRPr="00C94B98">
        <w:t>The node hosting the NR PDCP entity shall, if supported, take this information into account to perform ECN marking in the NG-RAN node, or to further send it to the UPF for ECN marking or information exposure as specified in TS 23.501 [8].</w:t>
      </w:r>
    </w:p>
    <w:p w14:paraId="664B652F" w14:textId="6AD5B7DD" w:rsidR="006425DE" w:rsidRDefault="006425DE" w:rsidP="006425DE">
      <w:pPr>
        <w:rPr>
          <w:ins w:id="16" w:author="Huawei" w:date="2024-02-18T17:30:00Z"/>
        </w:rPr>
      </w:pPr>
      <w:ins w:id="17" w:author="Huawei" w:date="2024-02-18T17:30:00Z">
        <w:r>
          <w:t>The ASSISTANCE INFORMATION DATA</w:t>
        </w:r>
        <w:r w:rsidRPr="00C84766">
          <w:t xml:space="preserve"> frame </w:t>
        </w:r>
        <w:r>
          <w:t xml:space="preserve">may </w:t>
        </w:r>
        <w:r w:rsidRPr="00C84766">
          <w:t>include</w:t>
        </w:r>
        <w:r>
          <w:t xml:space="preserve"> the </w:t>
        </w:r>
      </w:ins>
      <w:ins w:id="18" w:author="Huawei" w:date="2024-02-18T17:31:00Z">
        <w:r w:rsidRPr="00347A73">
          <w:t>PSI Based Discard Activation Suggestion</w:t>
        </w:r>
      </w:ins>
      <w:ins w:id="19" w:author="Huawei" w:date="2024-02-18T17:30:00Z">
        <w:r>
          <w:t>, which informs the node hosting the NR PDCP</w:t>
        </w:r>
        <w:r w:rsidRPr="00675779">
          <w:t xml:space="preserve"> </w:t>
        </w:r>
        <w:r w:rsidRPr="00510A50">
          <w:t>entity</w:t>
        </w:r>
        <w:r>
          <w:t xml:space="preserve"> of the suggestion from the corresponding node on whether to activate or </w:t>
        </w:r>
      </w:ins>
      <w:ins w:id="20" w:author="Huawei" w:date="2024-08-08T09:17:00Z">
        <w:r w:rsidR="003A4FB5">
          <w:t xml:space="preserve">not activate </w:t>
        </w:r>
      </w:ins>
      <w:ins w:id="21" w:author="Huawei" w:date="2024-02-18T17:30:00Z">
        <w:r>
          <w:rPr>
            <w:rFonts w:hint="eastAsia"/>
          </w:rPr>
          <w:t xml:space="preserve">DL </w:t>
        </w:r>
      </w:ins>
      <w:ins w:id="22" w:author="Huawei" w:date="2024-02-18T17:31:00Z">
        <w:r>
          <w:t xml:space="preserve">PSI based </w:t>
        </w:r>
      </w:ins>
      <w:ins w:id="23" w:author="Huawei" w:date="2024-02-18T17:33:00Z">
        <w:r>
          <w:t>P</w:t>
        </w:r>
      </w:ins>
      <w:ins w:id="24" w:author="Huawei" w:date="2024-02-18T17:41:00Z">
        <w:r w:rsidR="00C46EBF">
          <w:t>DCP</w:t>
        </w:r>
      </w:ins>
      <w:ins w:id="25" w:author="Huawei" w:date="2024-02-18T17:30:00Z">
        <w:r>
          <w:t xml:space="preserve"> </w:t>
        </w:r>
      </w:ins>
      <w:ins w:id="26" w:author="Huawei" w:date="2024-02-18T17:31:00Z">
        <w:r>
          <w:t>discard</w:t>
        </w:r>
      </w:ins>
      <w:ins w:id="27" w:author="Huawei" w:date="2024-02-18T17:30:00Z">
        <w:r>
          <w:t>. The node hosting the NR PDCP</w:t>
        </w:r>
        <w:r w:rsidRPr="00675779">
          <w:t xml:space="preserve"> </w:t>
        </w:r>
        <w:r w:rsidRPr="00510A50">
          <w:t>entity</w:t>
        </w:r>
        <w:r>
          <w:t xml:space="preserve"> may take this information into account to take a decision on whether to activate or </w:t>
        </w:r>
      </w:ins>
      <w:ins w:id="28" w:author="Huawei" w:date="2024-02-18T17:32:00Z">
        <w:r>
          <w:t>deactivate</w:t>
        </w:r>
      </w:ins>
      <w:ins w:id="29" w:author="Huawei" w:date="2024-02-18T17:30:00Z">
        <w:r>
          <w:t xml:space="preserve"> </w:t>
        </w:r>
      </w:ins>
      <w:ins w:id="30" w:author="Huawei" w:date="2024-02-18T17:32:00Z">
        <w:r>
          <w:t xml:space="preserve">DL PSI </w:t>
        </w:r>
      </w:ins>
      <w:ins w:id="31" w:author="Huawei" w:date="2024-02-18T17:33:00Z">
        <w:r>
          <w:t>PD</w:t>
        </w:r>
      </w:ins>
      <w:ins w:id="32" w:author="Huawei" w:date="2024-02-18T17:41:00Z">
        <w:r w:rsidR="00C46EBF">
          <w:t>CP</w:t>
        </w:r>
      </w:ins>
      <w:ins w:id="33" w:author="Huawei" w:date="2024-02-18T17:33:00Z">
        <w:r>
          <w:t xml:space="preserve"> discard</w:t>
        </w:r>
      </w:ins>
      <w:ins w:id="34" w:author="Huawei" w:date="2024-02-18T17:30:00Z">
        <w:r>
          <w:t>.</w:t>
        </w:r>
      </w:ins>
    </w:p>
    <w:p w14:paraId="7575A0C6" w14:textId="77777777" w:rsidR="006425DE" w:rsidRPr="00347A73" w:rsidRDefault="006425DE" w:rsidP="006425DE"/>
    <w:p w14:paraId="3CA5D0EE" w14:textId="77777777" w:rsidR="006425DE" w:rsidRPr="00C84766" w:rsidRDefault="00732325" w:rsidP="006425DE">
      <w:pPr>
        <w:pStyle w:val="TH"/>
      </w:pPr>
      <w:r w:rsidRPr="00C84766">
        <w:rPr>
          <w:noProof/>
        </w:rPr>
        <w:object w:dxaOrig="4005" w:dyaOrig="1800" w14:anchorId="539197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25pt;height:90pt;mso-width-percent:0;mso-height-percent:0;mso-width-percent:0;mso-height-percent:0" o:ole="">
            <v:imagedata r:id="rId12" o:title=""/>
          </v:shape>
          <o:OLEObject Type="Embed" ProgID="Visio.Drawing.11" ShapeID="_x0000_i1025" DrawAspect="Content" ObjectID="_1784717311" r:id="rId13"/>
        </w:object>
      </w:r>
    </w:p>
    <w:p w14:paraId="404CFDD2" w14:textId="77777777" w:rsidR="006425DE" w:rsidRPr="00C84766" w:rsidRDefault="006425DE" w:rsidP="006425DE">
      <w:pPr>
        <w:pStyle w:val="TF"/>
      </w:pPr>
      <w:r w:rsidRPr="00C84766">
        <w:t>Figure 5.4.</w:t>
      </w:r>
      <w:r>
        <w:t>3</w:t>
      </w:r>
      <w:r w:rsidRPr="00C84766">
        <w:t>.</w:t>
      </w:r>
      <w:r>
        <w:t>1</w:t>
      </w:r>
      <w:r w:rsidRPr="00C84766">
        <w:t xml:space="preserve">-1: Successful Transfer of </w:t>
      </w:r>
      <w:r>
        <w:t>Assistance Information</w:t>
      </w:r>
      <w:r w:rsidRPr="00C84766">
        <w:t xml:space="preserve"> Data</w:t>
      </w:r>
    </w:p>
    <w:p w14:paraId="1BDA212E" w14:textId="77777777" w:rsidR="006425DE" w:rsidRPr="006425DE" w:rsidRDefault="006425DE" w:rsidP="006425DE"/>
    <w:p w14:paraId="4550CD36" w14:textId="77777777" w:rsidR="006425DE" w:rsidRDefault="006425DE" w:rsidP="006425D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F9F1761" w14:textId="77777777" w:rsidR="006425DE" w:rsidRPr="006425DE" w:rsidRDefault="006425DE" w:rsidP="006425DE">
      <w:pPr>
        <w:rPr>
          <w:lang w:val="en-US"/>
        </w:rPr>
      </w:pPr>
    </w:p>
    <w:p w14:paraId="5797AE9B" w14:textId="77777777" w:rsidR="00F224EC" w:rsidRPr="00C84766" w:rsidRDefault="00F224EC" w:rsidP="00F224EC">
      <w:pPr>
        <w:pStyle w:val="4"/>
      </w:pPr>
      <w:r w:rsidRPr="00C84766">
        <w:t>5.5.2.</w:t>
      </w:r>
      <w:r>
        <w:t>3</w:t>
      </w:r>
      <w:r w:rsidRPr="00C84766">
        <w:tab/>
      </w:r>
      <w:r>
        <w:t>ASSISTANCE INFORMATION</w:t>
      </w:r>
      <w:r w:rsidRPr="00A37E80">
        <w:t xml:space="preserve"> </w:t>
      </w:r>
      <w:r w:rsidRPr="00C84766">
        <w:t xml:space="preserve">DATA (PDU Type </w:t>
      </w:r>
      <w:r>
        <w:t>2</w:t>
      </w:r>
      <w:r w:rsidRPr="00C84766">
        <w:t>)</w:t>
      </w:r>
    </w:p>
    <w:p w14:paraId="7112572F" w14:textId="77777777" w:rsidR="00F224EC" w:rsidRPr="00C84766" w:rsidRDefault="00F224EC" w:rsidP="00F224EC">
      <w:r w:rsidRPr="00C84766">
        <w:t xml:space="preserve">This frame format is defined to allow the node hosting the PDCP entity to </w:t>
      </w:r>
      <w:r>
        <w:t>receive assistance information</w:t>
      </w:r>
      <w:r w:rsidRPr="00C84766">
        <w:t>.</w:t>
      </w:r>
    </w:p>
    <w:p w14:paraId="67A78EF9" w14:textId="77777777" w:rsidR="00F224EC" w:rsidRDefault="00F224EC" w:rsidP="00F224EC">
      <w:r w:rsidRPr="00C84766">
        <w:t xml:space="preserve">The following shows the respective </w:t>
      </w:r>
      <w:r>
        <w:t>ASSISTANCE INFORMATION</w:t>
      </w:r>
      <w:r w:rsidRPr="00C84766">
        <w:t xml:space="preserve"> DATA frame.</w:t>
      </w:r>
    </w:p>
    <w:p w14:paraId="2224CBB0" w14:textId="77777777" w:rsidR="00F224EC" w:rsidRPr="00C84766" w:rsidRDefault="00F224EC" w:rsidP="00F224EC">
      <w:pPr>
        <w:pStyle w:val="NO"/>
      </w:pPr>
      <w:r w:rsidRPr="003C7D3F">
        <w:t>NOTE 1:</w:t>
      </w:r>
      <w:r w:rsidRPr="003C7D3F">
        <w:tab/>
      </w:r>
      <w:r>
        <w:t xml:space="preserve">All information elements defined in </w:t>
      </w:r>
      <w:r w:rsidRPr="00AA5B77">
        <w:t>Figure 5.5.2.</w:t>
      </w:r>
      <w:r>
        <w:t>3</w:t>
      </w:r>
      <w:r w:rsidRPr="00AA5B77">
        <w:t>-1</w:t>
      </w:r>
      <w:r>
        <w:t xml:space="preserve"> are also applicable to E-UTRA PDCP unless specified otherwise in section 5.5.3</w:t>
      </w:r>
      <w:r w:rsidRPr="003C7D3F">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802"/>
        <w:gridCol w:w="774"/>
        <w:gridCol w:w="778"/>
        <w:gridCol w:w="791"/>
        <w:gridCol w:w="773"/>
        <w:gridCol w:w="776"/>
        <w:gridCol w:w="1431"/>
      </w:tblGrid>
      <w:tr w:rsidR="00F224EC" w:rsidRPr="00C84766" w14:paraId="3B13FBFB" w14:textId="77777777" w:rsidTr="007E1463">
        <w:trPr>
          <w:cantSplit/>
        </w:trPr>
        <w:tc>
          <w:tcPr>
            <w:tcW w:w="6213" w:type="dxa"/>
            <w:gridSpan w:val="8"/>
            <w:tcBorders>
              <w:top w:val="single" w:sz="4" w:space="0" w:color="auto"/>
              <w:left w:val="single" w:sz="4" w:space="0" w:color="auto"/>
              <w:right w:val="nil"/>
            </w:tcBorders>
            <w:shd w:val="clear" w:color="auto" w:fill="D9D9D9"/>
          </w:tcPr>
          <w:p w14:paraId="78A6E19F"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352A83ED"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Number of Octets</w:t>
            </w:r>
          </w:p>
        </w:tc>
      </w:tr>
      <w:tr w:rsidR="00F224EC" w:rsidRPr="00C84766" w14:paraId="351382C2" w14:textId="77777777" w:rsidTr="002203DF">
        <w:trPr>
          <w:cantSplit/>
        </w:trPr>
        <w:tc>
          <w:tcPr>
            <w:tcW w:w="772" w:type="dxa"/>
            <w:tcBorders>
              <w:left w:val="single" w:sz="4" w:space="0" w:color="auto"/>
              <w:bottom w:val="single" w:sz="18" w:space="0" w:color="auto"/>
            </w:tcBorders>
            <w:shd w:val="clear" w:color="auto" w:fill="D9D9D9"/>
          </w:tcPr>
          <w:p w14:paraId="08B6A0B5"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14:paraId="613FEF08"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6</w:t>
            </w:r>
          </w:p>
        </w:tc>
        <w:tc>
          <w:tcPr>
            <w:tcW w:w="799" w:type="dxa"/>
            <w:tcBorders>
              <w:bottom w:val="single" w:sz="18" w:space="0" w:color="auto"/>
            </w:tcBorders>
            <w:shd w:val="clear" w:color="auto" w:fill="D9D9D9"/>
          </w:tcPr>
          <w:p w14:paraId="6CC1F758"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5</w:t>
            </w:r>
          </w:p>
        </w:tc>
        <w:tc>
          <w:tcPr>
            <w:tcW w:w="773" w:type="dxa"/>
            <w:tcBorders>
              <w:bottom w:val="single" w:sz="18" w:space="0" w:color="auto"/>
            </w:tcBorders>
            <w:shd w:val="clear" w:color="auto" w:fill="D9D9D9"/>
          </w:tcPr>
          <w:p w14:paraId="683AEB52"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4</w:t>
            </w:r>
          </w:p>
        </w:tc>
        <w:tc>
          <w:tcPr>
            <w:tcW w:w="778" w:type="dxa"/>
            <w:tcBorders>
              <w:bottom w:val="single" w:sz="18" w:space="0" w:color="auto"/>
            </w:tcBorders>
            <w:shd w:val="clear" w:color="auto" w:fill="D9D9D9"/>
          </w:tcPr>
          <w:p w14:paraId="37628879"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3</w:t>
            </w:r>
          </w:p>
        </w:tc>
        <w:tc>
          <w:tcPr>
            <w:tcW w:w="791" w:type="dxa"/>
            <w:tcBorders>
              <w:bottom w:val="single" w:sz="18" w:space="0" w:color="auto"/>
            </w:tcBorders>
            <w:shd w:val="clear" w:color="auto" w:fill="D9D9D9"/>
          </w:tcPr>
          <w:p w14:paraId="5A1A6212"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2</w:t>
            </w:r>
          </w:p>
        </w:tc>
        <w:tc>
          <w:tcPr>
            <w:tcW w:w="773" w:type="dxa"/>
            <w:tcBorders>
              <w:bottom w:val="single" w:sz="18" w:space="0" w:color="auto"/>
            </w:tcBorders>
            <w:shd w:val="clear" w:color="auto" w:fill="D9D9D9"/>
          </w:tcPr>
          <w:p w14:paraId="41313DC2"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1</w:t>
            </w:r>
          </w:p>
        </w:tc>
        <w:tc>
          <w:tcPr>
            <w:tcW w:w="776" w:type="dxa"/>
            <w:tcBorders>
              <w:bottom w:val="single" w:sz="18" w:space="0" w:color="auto"/>
              <w:right w:val="nil"/>
            </w:tcBorders>
            <w:shd w:val="clear" w:color="auto" w:fill="D9D9D9"/>
          </w:tcPr>
          <w:p w14:paraId="191B0090" w14:textId="77777777" w:rsidR="00F224EC" w:rsidRPr="00C84766" w:rsidRDefault="00F224EC" w:rsidP="002203DF">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3BF159EC" w14:textId="77777777" w:rsidR="00F224EC" w:rsidRPr="00C84766" w:rsidRDefault="00F224EC" w:rsidP="002203DF">
            <w:pPr>
              <w:spacing w:before="120"/>
              <w:jc w:val="center"/>
              <w:rPr>
                <w:rFonts w:ascii="Arial" w:hAnsi="Arial" w:cs="Arial"/>
                <w:sz w:val="18"/>
                <w:szCs w:val="18"/>
              </w:rPr>
            </w:pPr>
          </w:p>
        </w:tc>
      </w:tr>
      <w:tr w:rsidR="00F224EC" w:rsidRPr="00C84766" w14:paraId="2866958A" w14:textId="77777777" w:rsidTr="002203DF">
        <w:trPr>
          <w:cantSplit/>
          <w:trHeight w:val="538"/>
        </w:trPr>
        <w:tc>
          <w:tcPr>
            <w:tcW w:w="3091" w:type="dxa"/>
            <w:gridSpan w:val="4"/>
            <w:tcBorders>
              <w:top w:val="single" w:sz="18" w:space="0" w:color="auto"/>
              <w:left w:val="single" w:sz="18" w:space="0" w:color="auto"/>
              <w:bottom w:val="single" w:sz="6" w:space="0" w:color="auto"/>
              <w:right w:val="single" w:sz="18" w:space="0" w:color="auto"/>
            </w:tcBorders>
          </w:tcPr>
          <w:p w14:paraId="488C2604" w14:textId="77777777" w:rsidR="00F224EC" w:rsidRPr="00C84766" w:rsidRDefault="00F224EC" w:rsidP="002203DF">
            <w:pPr>
              <w:spacing w:before="120" w:after="0"/>
              <w:jc w:val="center"/>
              <w:rPr>
                <w:rFonts w:ascii="Arial" w:hAnsi="Arial" w:cs="Arial"/>
                <w:sz w:val="18"/>
                <w:szCs w:val="18"/>
              </w:rPr>
            </w:pPr>
            <w:r w:rsidRPr="00C84766">
              <w:rPr>
                <w:rFonts w:ascii="Arial" w:hAnsi="Arial" w:cs="Arial"/>
                <w:sz w:val="18"/>
                <w:szCs w:val="18"/>
              </w:rPr>
              <w:t>PDU Type (=</w:t>
            </w:r>
            <w:r>
              <w:rPr>
                <w:rFonts w:ascii="Arial" w:hAnsi="Arial" w:cs="Arial"/>
                <w:sz w:val="18"/>
                <w:szCs w:val="18"/>
              </w:rPr>
              <w:t>2</w:t>
            </w:r>
            <w:r w:rsidRPr="00C84766">
              <w:rPr>
                <w:rFonts w:ascii="Arial" w:hAnsi="Arial" w:cs="Arial"/>
                <w:sz w:val="18"/>
                <w:szCs w:val="18"/>
              </w:rPr>
              <w:t>)</w:t>
            </w:r>
          </w:p>
        </w:tc>
        <w:tc>
          <w:tcPr>
            <w:tcW w:w="778" w:type="dxa"/>
            <w:tcBorders>
              <w:top w:val="single" w:sz="18" w:space="0" w:color="auto"/>
              <w:left w:val="single" w:sz="18" w:space="0" w:color="auto"/>
              <w:bottom w:val="single" w:sz="18" w:space="0" w:color="auto"/>
              <w:right w:val="single" w:sz="18" w:space="0" w:color="auto"/>
            </w:tcBorders>
          </w:tcPr>
          <w:p w14:paraId="439B439D" w14:textId="77777777" w:rsidR="00F224EC" w:rsidRPr="00C84766" w:rsidRDefault="00F224EC" w:rsidP="002203DF">
            <w:pPr>
              <w:spacing w:before="120" w:after="0"/>
              <w:jc w:val="center"/>
              <w:rPr>
                <w:rFonts w:ascii="Arial" w:hAnsi="Arial" w:cs="Arial"/>
                <w:sz w:val="18"/>
                <w:szCs w:val="18"/>
              </w:rPr>
            </w:pPr>
            <w:r>
              <w:rPr>
                <w:rFonts w:ascii="Arial" w:hAnsi="Arial" w:cs="Arial"/>
                <w:sz w:val="18"/>
                <w:szCs w:val="18"/>
              </w:rPr>
              <w:t xml:space="preserve">PDCP Dupl. Ind. </w:t>
            </w:r>
          </w:p>
        </w:tc>
        <w:tc>
          <w:tcPr>
            <w:tcW w:w="791" w:type="dxa"/>
            <w:tcBorders>
              <w:top w:val="single" w:sz="18" w:space="0" w:color="auto"/>
              <w:left w:val="single" w:sz="18" w:space="0" w:color="auto"/>
              <w:bottom w:val="single" w:sz="18" w:space="0" w:color="auto"/>
              <w:right w:val="single" w:sz="18" w:space="0" w:color="auto"/>
            </w:tcBorders>
          </w:tcPr>
          <w:p w14:paraId="367DC7E9" w14:textId="77777777" w:rsidR="00F224EC" w:rsidRPr="00C84766" w:rsidRDefault="00F224EC" w:rsidP="002203DF">
            <w:pPr>
              <w:spacing w:before="120" w:after="0"/>
              <w:jc w:val="center"/>
              <w:rPr>
                <w:rFonts w:ascii="Arial" w:hAnsi="Arial" w:cs="Arial"/>
                <w:sz w:val="18"/>
                <w:szCs w:val="18"/>
              </w:rPr>
            </w:pPr>
            <w:r>
              <w:rPr>
                <w:rFonts w:ascii="Arial" w:hAnsi="Arial" w:cs="Arial"/>
                <w:sz w:val="18"/>
                <w:szCs w:val="18"/>
              </w:rPr>
              <w:t>Assistance Info. Ind.</w:t>
            </w:r>
          </w:p>
        </w:tc>
        <w:tc>
          <w:tcPr>
            <w:tcW w:w="773" w:type="dxa"/>
            <w:tcBorders>
              <w:top w:val="single" w:sz="18" w:space="0" w:color="auto"/>
              <w:left w:val="single" w:sz="18" w:space="0" w:color="auto"/>
              <w:bottom w:val="single" w:sz="18" w:space="0" w:color="auto"/>
              <w:right w:val="single" w:sz="18" w:space="0" w:color="auto"/>
            </w:tcBorders>
          </w:tcPr>
          <w:p w14:paraId="126B0260" w14:textId="77777777" w:rsidR="00F224EC" w:rsidRPr="00C84766" w:rsidRDefault="00F224EC" w:rsidP="002203DF">
            <w:pPr>
              <w:spacing w:before="120" w:after="0"/>
              <w:jc w:val="center"/>
              <w:rPr>
                <w:rFonts w:ascii="Arial" w:hAnsi="Arial" w:cs="Arial"/>
                <w:sz w:val="18"/>
                <w:szCs w:val="18"/>
              </w:rPr>
            </w:pPr>
            <w:r>
              <w:rPr>
                <w:rFonts w:ascii="Arial" w:hAnsi="Arial" w:cs="Arial"/>
                <w:sz w:val="18"/>
                <w:szCs w:val="18"/>
              </w:rPr>
              <w:t>UL Delay Ind.</w:t>
            </w:r>
          </w:p>
        </w:tc>
        <w:tc>
          <w:tcPr>
            <w:tcW w:w="776" w:type="dxa"/>
            <w:tcBorders>
              <w:top w:val="single" w:sz="18" w:space="0" w:color="auto"/>
              <w:left w:val="single" w:sz="18" w:space="0" w:color="auto"/>
              <w:bottom w:val="single" w:sz="18" w:space="0" w:color="auto"/>
              <w:right w:val="single" w:sz="18" w:space="0" w:color="auto"/>
            </w:tcBorders>
          </w:tcPr>
          <w:p w14:paraId="2E46D05A" w14:textId="77777777" w:rsidR="00F224EC" w:rsidRPr="00C84766" w:rsidRDefault="00F224EC" w:rsidP="002203DF">
            <w:pPr>
              <w:spacing w:before="120" w:after="0"/>
              <w:jc w:val="center"/>
              <w:rPr>
                <w:rFonts w:ascii="Arial" w:hAnsi="Arial" w:cs="Arial"/>
                <w:sz w:val="18"/>
                <w:szCs w:val="18"/>
              </w:rPr>
            </w:pPr>
            <w:r>
              <w:rPr>
                <w:rFonts w:ascii="Arial" w:hAnsi="Arial" w:cs="Arial"/>
                <w:sz w:val="18"/>
                <w:szCs w:val="18"/>
              </w:rPr>
              <w:t>DL Delay Ind.</w:t>
            </w:r>
          </w:p>
        </w:tc>
        <w:tc>
          <w:tcPr>
            <w:tcW w:w="1431" w:type="dxa"/>
            <w:tcBorders>
              <w:top w:val="single" w:sz="4" w:space="0" w:color="auto"/>
              <w:left w:val="nil"/>
              <w:bottom w:val="single" w:sz="4" w:space="0" w:color="auto"/>
            </w:tcBorders>
          </w:tcPr>
          <w:p w14:paraId="6DB3DE5D" w14:textId="77777777" w:rsidR="00F224EC" w:rsidRPr="00C84766" w:rsidRDefault="00F224EC" w:rsidP="002203DF">
            <w:pPr>
              <w:spacing w:before="120" w:after="0"/>
              <w:jc w:val="center"/>
              <w:rPr>
                <w:rFonts w:ascii="Arial" w:hAnsi="Arial" w:cs="Arial"/>
                <w:sz w:val="18"/>
                <w:szCs w:val="18"/>
              </w:rPr>
            </w:pPr>
            <w:r w:rsidRPr="00C84766">
              <w:rPr>
                <w:rFonts w:ascii="Arial" w:hAnsi="Arial" w:cs="Arial"/>
                <w:sz w:val="18"/>
                <w:szCs w:val="18"/>
              </w:rPr>
              <w:t>1</w:t>
            </w:r>
          </w:p>
        </w:tc>
      </w:tr>
      <w:tr w:rsidR="007E1463" w:rsidRPr="00C84766" w14:paraId="2480FC5E" w14:textId="77777777" w:rsidTr="007E1463">
        <w:trPr>
          <w:cantSplit/>
          <w:trHeight w:val="538"/>
        </w:trPr>
        <w:tc>
          <w:tcPr>
            <w:tcW w:w="2321" w:type="dxa"/>
            <w:gridSpan w:val="3"/>
            <w:tcBorders>
              <w:top w:val="single" w:sz="18" w:space="0" w:color="auto"/>
              <w:left w:val="single" w:sz="18" w:space="0" w:color="auto"/>
              <w:bottom w:val="single" w:sz="6" w:space="0" w:color="auto"/>
              <w:right w:val="single" w:sz="4" w:space="0" w:color="auto"/>
            </w:tcBorders>
          </w:tcPr>
          <w:p w14:paraId="7DDCDF69" w14:textId="783C8A4D" w:rsidR="007E1463" w:rsidRPr="00C84766" w:rsidRDefault="007E1463" w:rsidP="002203DF">
            <w:pPr>
              <w:spacing w:before="120" w:after="0"/>
              <w:jc w:val="center"/>
              <w:rPr>
                <w:rFonts w:ascii="Arial" w:hAnsi="Arial" w:cs="Arial"/>
                <w:sz w:val="18"/>
                <w:szCs w:val="18"/>
              </w:rPr>
            </w:pPr>
            <w:r>
              <w:rPr>
                <w:rFonts w:ascii="Arial" w:hAnsi="Arial" w:cs="Arial"/>
                <w:sz w:val="18"/>
                <w:szCs w:val="18"/>
              </w:rPr>
              <w:t>Spare</w:t>
            </w:r>
          </w:p>
        </w:tc>
        <w:tc>
          <w:tcPr>
            <w:tcW w:w="774" w:type="dxa"/>
            <w:tcBorders>
              <w:top w:val="single" w:sz="18" w:space="0" w:color="auto"/>
              <w:left w:val="single" w:sz="4" w:space="0" w:color="auto"/>
              <w:bottom w:val="single" w:sz="6" w:space="0" w:color="auto"/>
              <w:right w:val="single" w:sz="4" w:space="0" w:color="auto"/>
            </w:tcBorders>
          </w:tcPr>
          <w:p w14:paraId="1D73CC76" w14:textId="4A0587CD" w:rsidR="007E1463" w:rsidRPr="00C84766" w:rsidRDefault="007E1463" w:rsidP="002203DF">
            <w:pPr>
              <w:spacing w:before="120" w:after="0"/>
              <w:jc w:val="center"/>
              <w:rPr>
                <w:rFonts w:ascii="Arial" w:hAnsi="Arial" w:cs="Arial"/>
                <w:sz w:val="18"/>
                <w:szCs w:val="18"/>
              </w:rPr>
            </w:pPr>
            <w:ins w:id="35" w:author="Huawei" w:date="2024-01-12T14:24:00Z">
              <w:r>
                <w:rPr>
                  <w:rFonts w:ascii="Arial" w:hAnsi="Arial" w:cs="Arial" w:hint="eastAsia"/>
                  <w:sz w:val="18"/>
                  <w:szCs w:val="18"/>
                </w:rPr>
                <w:t>P</w:t>
              </w:r>
              <w:r w:rsidR="00836C23">
                <w:rPr>
                  <w:rFonts w:ascii="Arial" w:hAnsi="Arial" w:cs="Arial"/>
                  <w:sz w:val="18"/>
                  <w:szCs w:val="18"/>
                </w:rPr>
                <w:t xml:space="preserve">SI </w:t>
              </w:r>
            </w:ins>
            <w:ins w:id="36" w:author="Huawei" w:date="2024-01-12T14:26:00Z">
              <w:r w:rsidR="00836C23">
                <w:rPr>
                  <w:rFonts w:ascii="Arial" w:hAnsi="Arial" w:cs="Arial"/>
                  <w:sz w:val="18"/>
                  <w:szCs w:val="18"/>
                </w:rPr>
                <w:t>B</w:t>
              </w:r>
            </w:ins>
            <w:ins w:id="37" w:author="Huawei" w:date="2024-01-12T14:24:00Z">
              <w:r>
                <w:rPr>
                  <w:rFonts w:ascii="Arial" w:hAnsi="Arial" w:cs="Arial"/>
                  <w:sz w:val="18"/>
                  <w:szCs w:val="18"/>
                </w:rPr>
                <w:t>ased Discard Ind.</w:t>
              </w:r>
            </w:ins>
          </w:p>
        </w:tc>
        <w:tc>
          <w:tcPr>
            <w:tcW w:w="774" w:type="dxa"/>
            <w:tcBorders>
              <w:top w:val="single" w:sz="18" w:space="0" w:color="auto"/>
              <w:left w:val="single" w:sz="4" w:space="0" w:color="auto"/>
              <w:bottom w:val="single" w:sz="6" w:space="0" w:color="auto"/>
              <w:right w:val="single" w:sz="18" w:space="0" w:color="auto"/>
            </w:tcBorders>
          </w:tcPr>
          <w:p w14:paraId="02839D70" w14:textId="77E59010" w:rsidR="007E1463" w:rsidRPr="00C84766" w:rsidRDefault="007E1463" w:rsidP="00836C23">
            <w:pPr>
              <w:spacing w:before="120" w:after="0"/>
              <w:jc w:val="center"/>
              <w:rPr>
                <w:rFonts w:ascii="Arial" w:hAnsi="Arial" w:cs="Arial"/>
                <w:sz w:val="18"/>
                <w:szCs w:val="18"/>
              </w:rPr>
            </w:pPr>
            <w:ins w:id="38" w:author="Huawei" w:date="2024-01-12T14:24:00Z">
              <w:r>
                <w:rPr>
                  <w:rFonts w:ascii="Arial" w:hAnsi="Arial" w:cs="Arial" w:hint="eastAsia"/>
                  <w:sz w:val="18"/>
                  <w:szCs w:val="18"/>
                </w:rPr>
                <w:t>P</w:t>
              </w:r>
              <w:r>
                <w:rPr>
                  <w:rFonts w:ascii="Arial" w:hAnsi="Arial" w:cs="Arial"/>
                  <w:sz w:val="18"/>
                  <w:szCs w:val="18"/>
                </w:rPr>
                <w:t xml:space="preserve">SI </w:t>
              </w:r>
            </w:ins>
            <w:ins w:id="39" w:author="Huawei" w:date="2024-01-12T14:26:00Z">
              <w:r w:rsidR="00836C23">
                <w:rPr>
                  <w:rFonts w:ascii="Arial" w:hAnsi="Arial" w:cs="Arial"/>
                  <w:sz w:val="18"/>
                  <w:szCs w:val="18"/>
                </w:rPr>
                <w:t>B</w:t>
              </w:r>
            </w:ins>
            <w:ins w:id="40" w:author="Huawei" w:date="2024-01-12T14:24:00Z">
              <w:r>
                <w:rPr>
                  <w:rFonts w:ascii="Arial" w:hAnsi="Arial" w:cs="Arial"/>
                  <w:sz w:val="18"/>
                  <w:szCs w:val="18"/>
                </w:rPr>
                <w:t>ased Discard Activation Suggestion</w:t>
              </w:r>
            </w:ins>
          </w:p>
        </w:tc>
        <w:tc>
          <w:tcPr>
            <w:tcW w:w="791" w:type="dxa"/>
            <w:tcBorders>
              <w:top w:val="single" w:sz="18" w:space="0" w:color="auto"/>
              <w:left w:val="single" w:sz="18" w:space="0" w:color="auto"/>
              <w:bottom w:val="single" w:sz="6" w:space="0" w:color="auto"/>
              <w:right w:val="single" w:sz="18" w:space="0" w:color="auto"/>
            </w:tcBorders>
          </w:tcPr>
          <w:p w14:paraId="0E3B7E0C" w14:textId="77777777" w:rsidR="007E1463" w:rsidRPr="00C84766" w:rsidRDefault="007E1463" w:rsidP="002203DF">
            <w:pPr>
              <w:spacing w:before="120" w:after="0"/>
              <w:jc w:val="center"/>
              <w:rPr>
                <w:rFonts w:ascii="Arial" w:hAnsi="Arial" w:cs="Arial"/>
                <w:sz w:val="18"/>
                <w:szCs w:val="18"/>
              </w:rPr>
            </w:pPr>
            <w:r w:rsidRPr="00031B7C">
              <w:rPr>
                <w:rFonts w:ascii="Arial" w:eastAsia="MS Mincho" w:hAnsi="Arial" w:cs="Arial"/>
                <w:sz w:val="18"/>
                <w:szCs w:val="18"/>
              </w:rPr>
              <w:t>UL Congestion Information</w:t>
            </w:r>
            <w:r w:rsidRPr="00031B7C">
              <w:rPr>
                <w:rFonts w:ascii="Arial" w:eastAsia="MS Mincho" w:hAnsi="Arial" w:cs="Arial" w:hint="eastAsia"/>
                <w:sz w:val="18"/>
                <w:szCs w:val="18"/>
              </w:rPr>
              <w:t xml:space="preserve"> </w:t>
            </w:r>
            <w:r w:rsidRPr="00031B7C">
              <w:rPr>
                <w:rFonts w:ascii="Arial" w:eastAsia="MS Mincho" w:hAnsi="Arial" w:cs="Arial"/>
                <w:sz w:val="18"/>
                <w:szCs w:val="18"/>
              </w:rPr>
              <w:t>Ind</w:t>
            </w:r>
            <w:r w:rsidRPr="00031B7C">
              <w:rPr>
                <w:rFonts w:ascii="Arial" w:eastAsia="MS Mincho" w:hAnsi="Arial" w:cs="Arial" w:hint="eastAsia"/>
                <w:sz w:val="18"/>
                <w:szCs w:val="18"/>
              </w:rPr>
              <w:t>.</w:t>
            </w:r>
            <w:r w:rsidRPr="00031B7C">
              <w:rPr>
                <w:rFonts w:ascii="Arial" w:eastAsia="MS Mincho" w:hAnsi="Arial" w:cs="Arial"/>
                <w:sz w:val="18"/>
                <w:szCs w:val="18"/>
              </w:rPr>
              <w:t xml:space="preserve"> </w:t>
            </w:r>
          </w:p>
        </w:tc>
        <w:tc>
          <w:tcPr>
            <w:tcW w:w="773" w:type="dxa"/>
            <w:tcBorders>
              <w:top w:val="single" w:sz="18" w:space="0" w:color="auto"/>
              <w:left w:val="single" w:sz="18" w:space="0" w:color="auto"/>
              <w:bottom w:val="single" w:sz="6" w:space="0" w:color="auto"/>
              <w:right w:val="single" w:sz="18" w:space="0" w:color="auto"/>
            </w:tcBorders>
          </w:tcPr>
          <w:p w14:paraId="1B5F5A38" w14:textId="77777777" w:rsidR="007E1463" w:rsidRPr="00C84766" w:rsidRDefault="007E1463" w:rsidP="002203DF">
            <w:pPr>
              <w:spacing w:before="120" w:after="0"/>
              <w:jc w:val="center"/>
              <w:rPr>
                <w:rFonts w:ascii="Arial" w:hAnsi="Arial" w:cs="Arial"/>
                <w:sz w:val="18"/>
                <w:szCs w:val="18"/>
              </w:rPr>
            </w:pPr>
            <w:r w:rsidRPr="00031B7C">
              <w:rPr>
                <w:rFonts w:ascii="Arial" w:eastAsia="MS Mincho" w:hAnsi="Arial" w:cs="Arial"/>
                <w:sz w:val="18"/>
                <w:szCs w:val="18"/>
              </w:rPr>
              <w:t>DL</w:t>
            </w:r>
            <w:r w:rsidRPr="00031B7C">
              <w:rPr>
                <w:rFonts w:ascii="Arial" w:eastAsia="MS Mincho" w:hAnsi="Arial" w:cs="Arial" w:hint="eastAsia"/>
                <w:sz w:val="18"/>
                <w:szCs w:val="18"/>
              </w:rPr>
              <w:t xml:space="preserve"> </w:t>
            </w:r>
            <w:r w:rsidRPr="00031B7C">
              <w:rPr>
                <w:rFonts w:ascii="Arial" w:eastAsia="MS Mincho" w:hAnsi="Arial" w:cs="Arial"/>
                <w:sz w:val="18"/>
                <w:szCs w:val="18"/>
              </w:rPr>
              <w:t>Congestion Information Ind.</w:t>
            </w:r>
            <w:r w:rsidRPr="00031B7C" w:rsidDel="0051285D">
              <w:rPr>
                <w:rFonts w:ascii="Arial" w:eastAsia="MS Mincho" w:hAnsi="Arial" w:cs="Arial"/>
                <w:sz w:val="18"/>
                <w:szCs w:val="18"/>
              </w:rPr>
              <w:t xml:space="preserve"> </w:t>
            </w:r>
          </w:p>
        </w:tc>
        <w:tc>
          <w:tcPr>
            <w:tcW w:w="776" w:type="dxa"/>
            <w:tcBorders>
              <w:top w:val="single" w:sz="18" w:space="0" w:color="auto"/>
              <w:left w:val="single" w:sz="18" w:space="0" w:color="auto"/>
              <w:bottom w:val="single" w:sz="6" w:space="0" w:color="auto"/>
              <w:right w:val="single" w:sz="18" w:space="0" w:color="auto"/>
            </w:tcBorders>
          </w:tcPr>
          <w:p w14:paraId="3414E83E" w14:textId="77777777" w:rsidR="007E1463" w:rsidRPr="00C84766" w:rsidRDefault="007E1463" w:rsidP="002203DF">
            <w:pPr>
              <w:spacing w:before="120" w:after="0"/>
              <w:jc w:val="center"/>
              <w:rPr>
                <w:rFonts w:ascii="Arial" w:hAnsi="Arial" w:cs="Arial"/>
                <w:sz w:val="18"/>
                <w:szCs w:val="18"/>
              </w:rPr>
            </w:pPr>
            <w:r>
              <w:rPr>
                <w:rFonts w:ascii="Arial" w:hAnsi="Arial" w:cs="Arial"/>
                <w:sz w:val="18"/>
                <w:szCs w:val="18"/>
              </w:rPr>
              <w:t xml:space="preserve">PDCP Duplication Activation Suggestion </w:t>
            </w:r>
          </w:p>
        </w:tc>
        <w:tc>
          <w:tcPr>
            <w:tcW w:w="1431" w:type="dxa"/>
            <w:tcBorders>
              <w:top w:val="single" w:sz="4" w:space="0" w:color="auto"/>
              <w:left w:val="nil"/>
              <w:bottom w:val="single" w:sz="4" w:space="0" w:color="auto"/>
            </w:tcBorders>
          </w:tcPr>
          <w:p w14:paraId="211E5A75" w14:textId="77777777" w:rsidR="007E1463" w:rsidRPr="00C84766" w:rsidRDefault="007E1463" w:rsidP="002203DF">
            <w:pPr>
              <w:spacing w:before="120" w:after="0"/>
              <w:jc w:val="center"/>
              <w:rPr>
                <w:rFonts w:ascii="Arial" w:hAnsi="Arial" w:cs="Arial"/>
                <w:sz w:val="18"/>
                <w:szCs w:val="18"/>
              </w:rPr>
            </w:pPr>
            <w:r>
              <w:rPr>
                <w:rFonts w:ascii="Arial" w:hAnsi="Arial" w:cs="Arial"/>
                <w:sz w:val="18"/>
                <w:szCs w:val="18"/>
              </w:rPr>
              <w:t>1</w:t>
            </w:r>
          </w:p>
        </w:tc>
      </w:tr>
      <w:tr w:rsidR="00F224EC" w:rsidRPr="00C84766" w14:paraId="29BB206F" w14:textId="77777777" w:rsidTr="007E1463">
        <w:trPr>
          <w:cantSplit/>
          <w:trHeight w:val="428"/>
        </w:trPr>
        <w:tc>
          <w:tcPr>
            <w:tcW w:w="6213" w:type="dxa"/>
            <w:gridSpan w:val="8"/>
            <w:tcBorders>
              <w:top w:val="single" w:sz="6" w:space="0" w:color="auto"/>
              <w:left w:val="single" w:sz="18" w:space="0" w:color="auto"/>
              <w:bottom w:val="single" w:sz="6" w:space="0" w:color="auto"/>
              <w:right w:val="single" w:sz="18" w:space="0" w:color="auto"/>
            </w:tcBorders>
          </w:tcPr>
          <w:p w14:paraId="035E6F07" w14:textId="77777777" w:rsidR="00F224EC" w:rsidRDefault="00F224EC" w:rsidP="002203DF">
            <w:pPr>
              <w:spacing w:before="120" w:after="0"/>
              <w:jc w:val="center"/>
              <w:rPr>
                <w:rFonts w:ascii="Arial" w:hAnsi="Arial" w:cs="Arial"/>
                <w:sz w:val="18"/>
                <w:szCs w:val="18"/>
              </w:rPr>
            </w:pPr>
            <w:r>
              <w:rPr>
                <w:rFonts w:ascii="Arial" w:hAnsi="Arial" w:cs="Arial"/>
                <w:sz w:val="18"/>
                <w:szCs w:val="18"/>
              </w:rPr>
              <w:t>Number of Assistance Information Fields</w:t>
            </w:r>
          </w:p>
        </w:tc>
        <w:tc>
          <w:tcPr>
            <w:tcW w:w="1431" w:type="dxa"/>
            <w:tcBorders>
              <w:left w:val="single" w:sz="18" w:space="0" w:color="auto"/>
            </w:tcBorders>
            <w:shd w:val="clear" w:color="auto" w:fill="auto"/>
          </w:tcPr>
          <w:p w14:paraId="58D620F4" w14:textId="77777777" w:rsidR="00F224EC" w:rsidRDefault="00F224EC" w:rsidP="002203DF">
            <w:pPr>
              <w:spacing w:before="120" w:after="0"/>
              <w:jc w:val="center"/>
              <w:rPr>
                <w:rFonts w:ascii="Arial" w:hAnsi="Arial" w:cs="Arial"/>
                <w:sz w:val="18"/>
                <w:szCs w:val="18"/>
              </w:rPr>
            </w:pPr>
            <w:r>
              <w:rPr>
                <w:rFonts w:ascii="Arial" w:hAnsi="Arial" w:cs="Arial"/>
                <w:sz w:val="18"/>
                <w:szCs w:val="18"/>
              </w:rPr>
              <w:t>0 or 1</w:t>
            </w:r>
          </w:p>
        </w:tc>
      </w:tr>
      <w:tr w:rsidR="00F224EC" w:rsidRPr="00C84766" w14:paraId="74BD5369" w14:textId="77777777" w:rsidTr="007E1463">
        <w:trPr>
          <w:cantSplit/>
          <w:trHeight w:val="473"/>
        </w:trPr>
        <w:tc>
          <w:tcPr>
            <w:tcW w:w="6213" w:type="dxa"/>
            <w:gridSpan w:val="8"/>
            <w:tcBorders>
              <w:top w:val="single" w:sz="6" w:space="0" w:color="auto"/>
              <w:left w:val="single" w:sz="18" w:space="0" w:color="auto"/>
              <w:bottom w:val="single" w:sz="6" w:space="0" w:color="auto"/>
              <w:right w:val="single" w:sz="18" w:space="0" w:color="auto"/>
            </w:tcBorders>
          </w:tcPr>
          <w:p w14:paraId="0AD81C77" w14:textId="77777777" w:rsidR="00F224EC" w:rsidRPr="00C84766" w:rsidRDefault="00F224EC" w:rsidP="002203DF">
            <w:pPr>
              <w:spacing w:before="120" w:after="0"/>
              <w:jc w:val="center"/>
              <w:rPr>
                <w:rFonts w:ascii="Arial" w:hAnsi="Arial" w:cs="Arial"/>
                <w:sz w:val="18"/>
                <w:szCs w:val="18"/>
              </w:rPr>
            </w:pPr>
            <w:r>
              <w:rPr>
                <w:rFonts w:ascii="Arial" w:hAnsi="Arial" w:cs="Arial"/>
                <w:sz w:val="18"/>
                <w:szCs w:val="18"/>
              </w:rPr>
              <w:t>Assistance Information Type</w:t>
            </w:r>
          </w:p>
        </w:tc>
        <w:tc>
          <w:tcPr>
            <w:tcW w:w="1431" w:type="dxa"/>
            <w:vMerge w:val="restart"/>
            <w:tcBorders>
              <w:left w:val="single" w:sz="18" w:space="0" w:color="auto"/>
            </w:tcBorders>
            <w:shd w:val="clear" w:color="auto" w:fill="auto"/>
          </w:tcPr>
          <w:p w14:paraId="1FC8C86A" w14:textId="77777777" w:rsidR="00F224EC" w:rsidRPr="00C84766" w:rsidRDefault="00F224EC" w:rsidP="002203DF">
            <w:pPr>
              <w:spacing w:before="120" w:after="0"/>
              <w:jc w:val="center"/>
              <w:rPr>
                <w:rFonts w:ascii="Arial" w:hAnsi="Arial" w:cs="Arial"/>
                <w:sz w:val="18"/>
                <w:szCs w:val="18"/>
              </w:rPr>
            </w:pPr>
            <w:r>
              <w:rPr>
                <w:rFonts w:ascii="Arial" w:hAnsi="Arial" w:cs="Arial"/>
                <w:sz w:val="18"/>
                <w:szCs w:val="18"/>
              </w:rPr>
              <w:t xml:space="preserve">0 or  (2*Number of Assistance Info Fields </w:t>
            </w:r>
            <w:r w:rsidRPr="008A6E6A">
              <w:rPr>
                <w:rFonts w:ascii="Arial" w:hAnsi="Arial" w:cs="Arial"/>
                <w:sz w:val="18"/>
                <w:szCs w:val="18"/>
              </w:rPr>
              <w:t xml:space="preserve"> + sum of Number of octets for Radio Quality Assistance Information Fields</w:t>
            </w:r>
            <w:r>
              <w:rPr>
                <w:rFonts w:ascii="Arial" w:hAnsi="Arial" w:cs="Arial"/>
                <w:sz w:val="18"/>
                <w:szCs w:val="18"/>
              </w:rPr>
              <w:t>)</w:t>
            </w:r>
          </w:p>
        </w:tc>
      </w:tr>
      <w:tr w:rsidR="00F224EC" w:rsidRPr="00C84766" w14:paraId="0C41EB84" w14:textId="77777777" w:rsidTr="007E1463">
        <w:trPr>
          <w:cantSplit/>
          <w:trHeight w:val="473"/>
        </w:trPr>
        <w:tc>
          <w:tcPr>
            <w:tcW w:w="6213" w:type="dxa"/>
            <w:gridSpan w:val="8"/>
            <w:tcBorders>
              <w:top w:val="single" w:sz="6" w:space="0" w:color="auto"/>
              <w:left w:val="single" w:sz="18" w:space="0" w:color="auto"/>
              <w:bottom w:val="single" w:sz="6" w:space="0" w:color="auto"/>
              <w:right w:val="single" w:sz="18" w:space="0" w:color="auto"/>
            </w:tcBorders>
          </w:tcPr>
          <w:p w14:paraId="1E35D93C" w14:textId="77777777" w:rsidR="00F224EC" w:rsidRDefault="00F224EC" w:rsidP="002203DF">
            <w:pPr>
              <w:spacing w:before="120" w:after="0"/>
              <w:jc w:val="center"/>
              <w:rPr>
                <w:rFonts w:ascii="Arial" w:hAnsi="Arial" w:cs="Arial"/>
                <w:sz w:val="18"/>
                <w:szCs w:val="18"/>
              </w:rPr>
            </w:pPr>
            <w:r w:rsidRPr="008A6E6A">
              <w:rPr>
                <w:rFonts w:ascii="Arial" w:hAnsi="Arial" w:cs="Arial"/>
                <w:sz w:val="18"/>
                <w:szCs w:val="18"/>
              </w:rPr>
              <w:t>Number of octets for Radio Quality Assistance Information Fields</w:t>
            </w:r>
          </w:p>
        </w:tc>
        <w:tc>
          <w:tcPr>
            <w:tcW w:w="1431" w:type="dxa"/>
            <w:vMerge/>
            <w:tcBorders>
              <w:left w:val="single" w:sz="18" w:space="0" w:color="auto"/>
            </w:tcBorders>
            <w:shd w:val="clear" w:color="auto" w:fill="auto"/>
          </w:tcPr>
          <w:p w14:paraId="12DB9077" w14:textId="77777777" w:rsidR="00F224EC" w:rsidRDefault="00F224EC" w:rsidP="002203DF">
            <w:pPr>
              <w:spacing w:before="120" w:after="0"/>
              <w:jc w:val="center"/>
              <w:rPr>
                <w:rFonts w:ascii="Arial" w:hAnsi="Arial" w:cs="Arial"/>
                <w:sz w:val="18"/>
                <w:szCs w:val="18"/>
              </w:rPr>
            </w:pPr>
          </w:p>
        </w:tc>
      </w:tr>
      <w:tr w:rsidR="00F224EC" w:rsidRPr="00C84766" w14:paraId="59C58207" w14:textId="77777777" w:rsidTr="007E1463">
        <w:trPr>
          <w:cantSplit/>
          <w:trHeight w:val="472"/>
        </w:trPr>
        <w:tc>
          <w:tcPr>
            <w:tcW w:w="6213" w:type="dxa"/>
            <w:gridSpan w:val="8"/>
            <w:tcBorders>
              <w:top w:val="single" w:sz="6" w:space="0" w:color="auto"/>
              <w:left w:val="single" w:sz="18" w:space="0" w:color="auto"/>
              <w:bottom w:val="single" w:sz="6" w:space="0" w:color="auto"/>
              <w:right w:val="single" w:sz="18" w:space="0" w:color="auto"/>
            </w:tcBorders>
          </w:tcPr>
          <w:p w14:paraId="57F4E8F7" w14:textId="77777777" w:rsidR="00F224EC" w:rsidRDefault="00F224EC" w:rsidP="002203DF">
            <w:pPr>
              <w:spacing w:before="120" w:after="0"/>
              <w:jc w:val="center"/>
              <w:rPr>
                <w:rFonts w:ascii="Arial" w:hAnsi="Arial" w:cs="Arial"/>
                <w:sz w:val="18"/>
                <w:szCs w:val="18"/>
              </w:rPr>
            </w:pPr>
            <w:r>
              <w:rPr>
                <w:rFonts w:ascii="Arial" w:hAnsi="Arial" w:cs="Arial"/>
                <w:sz w:val="18"/>
                <w:szCs w:val="18"/>
              </w:rPr>
              <w:t>Radio Quality Assistance Information</w:t>
            </w:r>
          </w:p>
        </w:tc>
        <w:tc>
          <w:tcPr>
            <w:tcW w:w="1431" w:type="dxa"/>
            <w:vMerge/>
            <w:tcBorders>
              <w:left w:val="single" w:sz="18" w:space="0" w:color="auto"/>
            </w:tcBorders>
            <w:shd w:val="clear" w:color="auto" w:fill="auto"/>
          </w:tcPr>
          <w:p w14:paraId="699A268B" w14:textId="77777777" w:rsidR="00F224EC" w:rsidRDefault="00F224EC" w:rsidP="002203DF">
            <w:pPr>
              <w:spacing w:before="120" w:after="0"/>
              <w:jc w:val="center"/>
              <w:rPr>
                <w:rFonts w:ascii="Arial" w:hAnsi="Arial" w:cs="Arial"/>
                <w:sz w:val="18"/>
                <w:szCs w:val="18"/>
              </w:rPr>
            </w:pPr>
          </w:p>
        </w:tc>
      </w:tr>
      <w:tr w:rsidR="00F224EC" w:rsidRPr="00C84766" w14:paraId="5DB5A8B0" w14:textId="77777777" w:rsidTr="007E1463">
        <w:trPr>
          <w:cantSplit/>
          <w:trHeight w:val="472"/>
        </w:trPr>
        <w:tc>
          <w:tcPr>
            <w:tcW w:w="6213" w:type="dxa"/>
            <w:gridSpan w:val="8"/>
            <w:tcBorders>
              <w:top w:val="single" w:sz="6" w:space="0" w:color="auto"/>
              <w:left w:val="single" w:sz="18" w:space="0" w:color="auto"/>
              <w:bottom w:val="single" w:sz="6" w:space="0" w:color="auto"/>
              <w:right w:val="single" w:sz="18" w:space="0" w:color="auto"/>
            </w:tcBorders>
          </w:tcPr>
          <w:p w14:paraId="091A3717" w14:textId="77777777" w:rsidR="00F224EC" w:rsidRDefault="00F224EC" w:rsidP="002203DF">
            <w:pPr>
              <w:spacing w:before="120" w:after="0"/>
              <w:jc w:val="center"/>
              <w:rPr>
                <w:rFonts w:ascii="Arial" w:hAnsi="Arial" w:cs="Arial"/>
                <w:sz w:val="18"/>
                <w:szCs w:val="18"/>
              </w:rPr>
            </w:pPr>
            <w:r>
              <w:rPr>
                <w:rFonts w:ascii="Arial" w:hAnsi="Arial" w:cs="Arial" w:hint="eastAsia"/>
                <w:sz w:val="18"/>
                <w:szCs w:val="18"/>
              </w:rPr>
              <w:t>U</w:t>
            </w:r>
            <w:r>
              <w:rPr>
                <w:rFonts w:ascii="Arial" w:hAnsi="Arial" w:cs="Arial"/>
                <w:sz w:val="18"/>
                <w:szCs w:val="18"/>
              </w:rPr>
              <w:t>L Delay DU Result</w:t>
            </w:r>
          </w:p>
        </w:tc>
        <w:tc>
          <w:tcPr>
            <w:tcW w:w="1431" w:type="dxa"/>
            <w:tcBorders>
              <w:left w:val="single" w:sz="18" w:space="0" w:color="auto"/>
            </w:tcBorders>
            <w:shd w:val="clear" w:color="auto" w:fill="auto"/>
          </w:tcPr>
          <w:p w14:paraId="4DC01A16" w14:textId="77777777" w:rsidR="00F224EC" w:rsidRDefault="00F224EC" w:rsidP="002203DF">
            <w:pPr>
              <w:spacing w:before="120" w:after="0"/>
              <w:jc w:val="center"/>
              <w:rPr>
                <w:rFonts w:ascii="Arial" w:hAnsi="Arial" w:cs="Arial"/>
                <w:sz w:val="18"/>
                <w:szCs w:val="18"/>
              </w:rPr>
            </w:pPr>
            <w:r>
              <w:t>0 or 4</w:t>
            </w:r>
          </w:p>
        </w:tc>
      </w:tr>
      <w:tr w:rsidR="00F224EC" w:rsidRPr="00C84766" w14:paraId="0FF91863" w14:textId="77777777" w:rsidTr="007E1463">
        <w:trPr>
          <w:cantSplit/>
          <w:trHeight w:val="472"/>
        </w:trPr>
        <w:tc>
          <w:tcPr>
            <w:tcW w:w="6213" w:type="dxa"/>
            <w:gridSpan w:val="8"/>
            <w:tcBorders>
              <w:top w:val="single" w:sz="6" w:space="0" w:color="auto"/>
              <w:left w:val="single" w:sz="18" w:space="0" w:color="auto"/>
              <w:bottom w:val="single" w:sz="6" w:space="0" w:color="auto"/>
              <w:right w:val="single" w:sz="18" w:space="0" w:color="auto"/>
            </w:tcBorders>
          </w:tcPr>
          <w:p w14:paraId="1D155AF4" w14:textId="77777777" w:rsidR="00F224EC" w:rsidRDefault="00F224EC" w:rsidP="002203DF">
            <w:pPr>
              <w:spacing w:before="120" w:after="0"/>
              <w:jc w:val="center"/>
              <w:rPr>
                <w:rFonts w:ascii="Arial" w:hAnsi="Arial" w:cs="Arial"/>
                <w:sz w:val="18"/>
                <w:szCs w:val="18"/>
              </w:rPr>
            </w:pPr>
            <w:r>
              <w:rPr>
                <w:rFonts w:ascii="Arial" w:hAnsi="Arial" w:cs="Arial"/>
                <w:sz w:val="18"/>
                <w:szCs w:val="18"/>
              </w:rPr>
              <w:t>DL Delay DU Result</w:t>
            </w:r>
          </w:p>
        </w:tc>
        <w:tc>
          <w:tcPr>
            <w:tcW w:w="1431" w:type="dxa"/>
            <w:tcBorders>
              <w:left w:val="single" w:sz="18" w:space="0" w:color="auto"/>
            </w:tcBorders>
            <w:shd w:val="clear" w:color="auto" w:fill="auto"/>
          </w:tcPr>
          <w:p w14:paraId="574F1583" w14:textId="77777777" w:rsidR="00F224EC" w:rsidRDefault="00F224EC" w:rsidP="002203DF">
            <w:pPr>
              <w:spacing w:before="120" w:after="0"/>
              <w:jc w:val="center"/>
              <w:rPr>
                <w:rFonts w:ascii="Arial" w:hAnsi="Arial" w:cs="Arial"/>
                <w:sz w:val="18"/>
                <w:szCs w:val="18"/>
              </w:rPr>
            </w:pPr>
            <w:r>
              <w:rPr>
                <w:rFonts w:cs="Arial"/>
              </w:rPr>
              <w:t>0 or 4</w:t>
            </w:r>
          </w:p>
        </w:tc>
      </w:tr>
      <w:tr w:rsidR="00F224EC" w:rsidRPr="00C84766" w14:paraId="28D1CECD" w14:textId="77777777" w:rsidTr="007E1463">
        <w:trPr>
          <w:cantSplit/>
          <w:trHeight w:val="472"/>
        </w:trPr>
        <w:tc>
          <w:tcPr>
            <w:tcW w:w="6213" w:type="dxa"/>
            <w:gridSpan w:val="8"/>
            <w:tcBorders>
              <w:top w:val="single" w:sz="6" w:space="0" w:color="auto"/>
              <w:left w:val="single" w:sz="18" w:space="0" w:color="auto"/>
              <w:bottom w:val="single" w:sz="6" w:space="0" w:color="auto"/>
              <w:right w:val="single" w:sz="18" w:space="0" w:color="auto"/>
            </w:tcBorders>
          </w:tcPr>
          <w:p w14:paraId="6229409D" w14:textId="77777777" w:rsidR="00F224EC" w:rsidRDefault="00F224EC" w:rsidP="002203DF">
            <w:pPr>
              <w:spacing w:before="120" w:after="0"/>
              <w:jc w:val="center"/>
              <w:rPr>
                <w:rFonts w:ascii="Arial" w:hAnsi="Arial" w:cs="Arial"/>
                <w:sz w:val="18"/>
                <w:szCs w:val="18"/>
              </w:rPr>
            </w:pPr>
            <w:r w:rsidRPr="00031B7C">
              <w:rPr>
                <w:rFonts w:ascii="Arial" w:hAnsi="Arial" w:cs="Arial"/>
                <w:sz w:val="18"/>
                <w:szCs w:val="18"/>
              </w:rPr>
              <w:t>UL Congestion Information</w:t>
            </w:r>
          </w:p>
        </w:tc>
        <w:tc>
          <w:tcPr>
            <w:tcW w:w="1431" w:type="dxa"/>
            <w:tcBorders>
              <w:left w:val="single" w:sz="18" w:space="0" w:color="auto"/>
            </w:tcBorders>
            <w:shd w:val="clear" w:color="auto" w:fill="auto"/>
          </w:tcPr>
          <w:p w14:paraId="63A0BF25" w14:textId="77777777" w:rsidR="00F224EC" w:rsidRDefault="00F224EC" w:rsidP="002203DF">
            <w:pPr>
              <w:spacing w:before="120" w:after="0"/>
              <w:jc w:val="center"/>
              <w:rPr>
                <w:rFonts w:cs="Arial"/>
              </w:rPr>
            </w:pPr>
            <w:r w:rsidRPr="00031B7C">
              <w:rPr>
                <w:rFonts w:ascii="Arial" w:hAnsi="Arial" w:cs="Arial"/>
                <w:sz w:val="18"/>
                <w:szCs w:val="18"/>
              </w:rPr>
              <w:t>0 or 2</w:t>
            </w:r>
          </w:p>
        </w:tc>
      </w:tr>
      <w:tr w:rsidR="00F224EC" w:rsidRPr="00C84766" w14:paraId="1905A6A6" w14:textId="77777777" w:rsidTr="007E1463">
        <w:trPr>
          <w:cantSplit/>
          <w:trHeight w:val="472"/>
        </w:trPr>
        <w:tc>
          <w:tcPr>
            <w:tcW w:w="6213" w:type="dxa"/>
            <w:gridSpan w:val="8"/>
            <w:tcBorders>
              <w:top w:val="single" w:sz="6" w:space="0" w:color="auto"/>
              <w:left w:val="single" w:sz="18" w:space="0" w:color="auto"/>
              <w:bottom w:val="single" w:sz="18" w:space="0" w:color="auto"/>
              <w:right w:val="single" w:sz="18" w:space="0" w:color="auto"/>
            </w:tcBorders>
          </w:tcPr>
          <w:p w14:paraId="13F75894" w14:textId="77777777" w:rsidR="00F224EC" w:rsidRDefault="00F224EC" w:rsidP="002203DF">
            <w:pPr>
              <w:spacing w:before="120" w:after="0"/>
              <w:jc w:val="center"/>
              <w:rPr>
                <w:rFonts w:ascii="Arial" w:hAnsi="Arial" w:cs="Arial"/>
                <w:sz w:val="18"/>
                <w:szCs w:val="18"/>
              </w:rPr>
            </w:pPr>
            <w:r w:rsidRPr="00031B7C">
              <w:rPr>
                <w:rFonts w:ascii="Arial" w:hAnsi="Arial" w:cs="Arial"/>
                <w:sz w:val="18"/>
                <w:szCs w:val="18"/>
              </w:rPr>
              <w:lastRenderedPageBreak/>
              <w:t>DL Congestion Information</w:t>
            </w:r>
          </w:p>
        </w:tc>
        <w:tc>
          <w:tcPr>
            <w:tcW w:w="1431" w:type="dxa"/>
            <w:tcBorders>
              <w:left w:val="single" w:sz="18" w:space="0" w:color="auto"/>
            </w:tcBorders>
            <w:shd w:val="clear" w:color="auto" w:fill="auto"/>
          </w:tcPr>
          <w:p w14:paraId="130DF1E5" w14:textId="77777777" w:rsidR="00F224EC" w:rsidRDefault="00F224EC" w:rsidP="002203DF">
            <w:pPr>
              <w:spacing w:before="120" w:after="0"/>
              <w:jc w:val="center"/>
              <w:rPr>
                <w:rFonts w:cs="Arial"/>
              </w:rPr>
            </w:pPr>
            <w:r w:rsidRPr="00031B7C">
              <w:rPr>
                <w:rFonts w:ascii="Arial" w:hAnsi="Arial" w:cs="Arial"/>
                <w:sz w:val="18"/>
                <w:szCs w:val="18"/>
              </w:rPr>
              <w:t>0 or 2</w:t>
            </w:r>
          </w:p>
        </w:tc>
      </w:tr>
    </w:tbl>
    <w:p w14:paraId="08D6FA96" w14:textId="77777777" w:rsidR="00F224EC" w:rsidRDefault="00F224EC" w:rsidP="00F224EC">
      <w:pPr>
        <w:pStyle w:val="TAN"/>
      </w:pPr>
    </w:p>
    <w:p w14:paraId="3A57FC86" w14:textId="77777777" w:rsidR="00F224EC" w:rsidRPr="00C84766" w:rsidRDefault="00F224EC" w:rsidP="00F224EC">
      <w:pPr>
        <w:pStyle w:val="TF"/>
      </w:pPr>
      <w:bookmarkStart w:id="41" w:name="_CRFigure5_5_2_31"/>
      <w:r w:rsidRPr="00C84766">
        <w:t xml:space="preserve">Figure </w:t>
      </w:r>
      <w:bookmarkEnd w:id="41"/>
      <w:r w:rsidRPr="00C84766">
        <w:t>5.5.2.</w:t>
      </w:r>
      <w:r>
        <w:t>3</w:t>
      </w:r>
      <w:r w:rsidRPr="00C84766">
        <w:t xml:space="preserve">-1: </w:t>
      </w:r>
      <w:r>
        <w:t>ASSISTANCE INFORMATION</w:t>
      </w:r>
      <w:r w:rsidRPr="00C84766">
        <w:t xml:space="preserve"> DATA (PDU Type </w:t>
      </w:r>
      <w:r>
        <w:t>2</w:t>
      </w:r>
      <w:r w:rsidRPr="00C84766">
        <w:t>) Format</w:t>
      </w:r>
    </w:p>
    <w:p w14:paraId="6967BDA6" w14:textId="77777777" w:rsidR="000744EC" w:rsidRPr="00F224EC" w:rsidRDefault="000744EC" w:rsidP="000744EC">
      <w:pPr>
        <w:rPr>
          <w:color w:val="FF0000"/>
        </w:rPr>
      </w:pPr>
    </w:p>
    <w:p w14:paraId="563063AE" w14:textId="7EEFAEB7" w:rsidR="0066772A" w:rsidRDefault="0066772A" w:rsidP="0066772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4313A7C" w14:textId="5D5EC8B2" w:rsidR="00185F3A" w:rsidRPr="00436AC0" w:rsidRDefault="00185F3A" w:rsidP="00185F3A">
      <w:pPr>
        <w:keepNext/>
        <w:keepLines/>
        <w:spacing w:before="120"/>
        <w:outlineLvl w:val="3"/>
        <w:rPr>
          <w:ins w:id="42" w:author="Huawei" w:date="2023-10-28T14:21:00Z"/>
          <w:rFonts w:ascii="Arial" w:hAnsi="Arial"/>
          <w:sz w:val="24"/>
          <w:lang w:eastAsia="ko-KR"/>
        </w:rPr>
      </w:pPr>
      <w:ins w:id="43" w:author="Huawei" w:date="2023-10-28T14:21:00Z">
        <w:r w:rsidRPr="00436AC0">
          <w:rPr>
            <w:rFonts w:ascii="Arial" w:hAnsi="Arial"/>
            <w:sz w:val="24"/>
            <w:lang w:eastAsia="ko-KR"/>
          </w:rPr>
          <w:t>5.5.3.</w:t>
        </w:r>
      </w:ins>
      <w:ins w:id="44" w:author="Huawei" w:date="2023-10-28T14:22:00Z">
        <w:r>
          <w:rPr>
            <w:rFonts w:ascii="Arial" w:hAnsi="Arial"/>
            <w:sz w:val="24"/>
            <w:lang w:eastAsia="ko-KR"/>
          </w:rPr>
          <w:t>x</w:t>
        </w:r>
      </w:ins>
      <w:ins w:id="45" w:author="Huawei" w:date="2023-10-28T14:21:00Z">
        <w:r w:rsidRPr="00436AC0">
          <w:rPr>
            <w:rFonts w:ascii="Arial" w:hAnsi="Arial"/>
            <w:sz w:val="24"/>
            <w:lang w:eastAsia="ko-KR"/>
          </w:rPr>
          <w:tab/>
        </w:r>
      </w:ins>
      <w:ins w:id="46" w:author="Huawei" w:date="2023-10-28T14:23:00Z">
        <w:r>
          <w:rPr>
            <w:rFonts w:ascii="Arial" w:hAnsi="Arial"/>
            <w:sz w:val="24"/>
            <w:lang w:eastAsia="ko-KR"/>
          </w:rPr>
          <w:t>PSI Based Discard</w:t>
        </w:r>
      </w:ins>
      <w:ins w:id="47" w:author="Huawei" w:date="2023-10-28T14:21:00Z">
        <w:r w:rsidRPr="00436AC0">
          <w:rPr>
            <w:rFonts w:ascii="Arial" w:hAnsi="Arial"/>
            <w:sz w:val="24"/>
            <w:lang w:eastAsia="ko-KR"/>
          </w:rPr>
          <w:t xml:space="preserve"> Indication </w:t>
        </w:r>
      </w:ins>
    </w:p>
    <w:p w14:paraId="4F9D9471" w14:textId="77777777" w:rsidR="00185F3A" w:rsidRPr="00436AC0" w:rsidRDefault="00185F3A" w:rsidP="00185F3A">
      <w:pPr>
        <w:rPr>
          <w:ins w:id="48" w:author="Huawei" w:date="2023-10-28T14:21:00Z"/>
          <w:lang w:eastAsia="ko-KR"/>
        </w:rPr>
      </w:pPr>
      <w:ins w:id="49" w:author="Huawei" w:date="2023-10-28T14:21:00Z">
        <w:r w:rsidRPr="00436AC0">
          <w:rPr>
            <w:b/>
            <w:lang w:eastAsia="ko-KR"/>
          </w:rPr>
          <w:t>Description:</w:t>
        </w:r>
        <w:r w:rsidRPr="00436AC0">
          <w:rPr>
            <w:lang w:eastAsia="ko-KR"/>
          </w:rPr>
          <w:t xml:space="preserve"> This field indicates the presence of the </w:t>
        </w:r>
      </w:ins>
      <w:ins w:id="50" w:author="Huawei" w:date="2023-10-28T14:24:00Z">
        <w:r>
          <w:rPr>
            <w:lang w:eastAsia="ko-KR"/>
          </w:rPr>
          <w:t>PSI Based Discard</w:t>
        </w:r>
      </w:ins>
      <w:ins w:id="51" w:author="Huawei" w:date="2023-10-28T14:21:00Z">
        <w:r w:rsidRPr="00436AC0">
          <w:rPr>
            <w:lang w:eastAsia="ko-KR"/>
          </w:rPr>
          <w:t xml:space="preserve"> Activation Suggestion. This information element is not applicable to E-UTRA PDCP.</w:t>
        </w:r>
      </w:ins>
    </w:p>
    <w:p w14:paraId="6B549461" w14:textId="77777777" w:rsidR="00185F3A" w:rsidRPr="00436AC0" w:rsidRDefault="00185F3A" w:rsidP="00185F3A">
      <w:pPr>
        <w:rPr>
          <w:ins w:id="52" w:author="Huawei" w:date="2023-10-28T14:21:00Z"/>
          <w:lang w:eastAsia="ko-KR"/>
        </w:rPr>
      </w:pPr>
      <w:ins w:id="53" w:author="Huawei" w:date="2023-10-28T14:21:00Z">
        <w:r w:rsidRPr="00436AC0">
          <w:rPr>
            <w:b/>
            <w:lang w:eastAsia="ko-KR"/>
          </w:rPr>
          <w:t>Value range:</w:t>
        </w:r>
        <w:r w:rsidRPr="00436AC0">
          <w:rPr>
            <w:lang w:eastAsia="ko-KR"/>
          </w:rPr>
          <w:t xml:space="preserve"> {0= </w:t>
        </w:r>
      </w:ins>
      <w:ins w:id="54" w:author="Huawei" w:date="2023-10-28T14:25:00Z">
        <w:r>
          <w:rPr>
            <w:lang w:eastAsia="ko-KR"/>
          </w:rPr>
          <w:t>PSI Based Discard</w:t>
        </w:r>
      </w:ins>
      <w:ins w:id="55" w:author="Huawei" w:date="2023-10-28T14:21:00Z">
        <w:r w:rsidRPr="00436AC0">
          <w:rPr>
            <w:lang w:eastAsia="ko-KR"/>
          </w:rPr>
          <w:t xml:space="preserve"> Activation Suggestion not present, 1= </w:t>
        </w:r>
      </w:ins>
      <w:ins w:id="56" w:author="Huawei" w:date="2023-10-28T14:25:00Z">
        <w:r>
          <w:rPr>
            <w:lang w:eastAsia="ko-KR"/>
          </w:rPr>
          <w:t>PSI Based Discard</w:t>
        </w:r>
      </w:ins>
      <w:ins w:id="57" w:author="Huawei" w:date="2023-10-28T14:21:00Z">
        <w:r w:rsidRPr="00436AC0">
          <w:rPr>
            <w:lang w:eastAsia="ko-KR"/>
          </w:rPr>
          <w:t xml:space="preserve"> Activation Suggestion present}.</w:t>
        </w:r>
      </w:ins>
    </w:p>
    <w:p w14:paraId="26CD4B92" w14:textId="77777777" w:rsidR="00185F3A" w:rsidRPr="00436AC0" w:rsidRDefault="00185F3A" w:rsidP="00185F3A">
      <w:pPr>
        <w:rPr>
          <w:ins w:id="58" w:author="Huawei" w:date="2023-10-28T14:21:00Z"/>
          <w:lang w:eastAsia="ko-KR"/>
        </w:rPr>
      </w:pPr>
      <w:ins w:id="59" w:author="Huawei" w:date="2023-10-28T14:21:00Z">
        <w:r w:rsidRPr="00436AC0">
          <w:rPr>
            <w:b/>
            <w:lang w:eastAsia="ko-KR"/>
          </w:rPr>
          <w:t>Field length:</w:t>
        </w:r>
        <w:r w:rsidRPr="00436AC0">
          <w:rPr>
            <w:lang w:eastAsia="ko-KR"/>
          </w:rPr>
          <w:t xml:space="preserve"> 1 bit.</w:t>
        </w:r>
      </w:ins>
    </w:p>
    <w:p w14:paraId="2CD8DD1B" w14:textId="5D2638FB" w:rsidR="00185F3A" w:rsidRPr="00436AC0" w:rsidRDefault="00185F3A" w:rsidP="00185F3A">
      <w:pPr>
        <w:keepNext/>
        <w:keepLines/>
        <w:spacing w:before="120"/>
        <w:outlineLvl w:val="3"/>
        <w:rPr>
          <w:ins w:id="60" w:author="Huawei" w:date="2023-10-28T14:21:00Z"/>
          <w:rFonts w:ascii="Arial" w:hAnsi="Arial"/>
          <w:sz w:val="24"/>
          <w:lang w:eastAsia="ko-KR"/>
        </w:rPr>
      </w:pPr>
      <w:ins w:id="61" w:author="Huawei" w:date="2023-10-28T14:21:00Z">
        <w:r w:rsidRPr="00436AC0">
          <w:rPr>
            <w:rFonts w:ascii="Arial" w:hAnsi="Arial"/>
            <w:sz w:val="24"/>
            <w:lang w:eastAsia="ko-KR"/>
          </w:rPr>
          <w:t>5.5.3.</w:t>
        </w:r>
      </w:ins>
      <w:ins w:id="62" w:author="Huawei" w:date="2024-01-12T14:20:00Z">
        <w:r>
          <w:rPr>
            <w:rFonts w:ascii="Arial" w:hAnsi="Arial"/>
            <w:sz w:val="24"/>
            <w:lang w:val="en-US"/>
          </w:rPr>
          <w:t>y</w:t>
        </w:r>
      </w:ins>
      <w:ins w:id="63" w:author="Huawei" w:date="2023-10-28T14:21:00Z">
        <w:r w:rsidRPr="00436AC0">
          <w:rPr>
            <w:rFonts w:ascii="Arial" w:hAnsi="Arial"/>
            <w:sz w:val="24"/>
            <w:lang w:eastAsia="ko-KR"/>
          </w:rPr>
          <w:tab/>
        </w:r>
      </w:ins>
      <w:ins w:id="64" w:author="Huawei" w:date="2023-10-28T14:25:00Z">
        <w:r w:rsidRPr="00436AC0">
          <w:rPr>
            <w:rFonts w:ascii="Arial" w:hAnsi="Arial"/>
            <w:sz w:val="24"/>
            <w:lang w:val="en-US"/>
          </w:rPr>
          <w:t>PSI Based Discard</w:t>
        </w:r>
      </w:ins>
      <w:ins w:id="65" w:author="Huawei" w:date="2023-10-28T14:21:00Z">
        <w:r w:rsidRPr="00436AC0">
          <w:rPr>
            <w:rFonts w:ascii="Arial" w:hAnsi="Arial"/>
            <w:sz w:val="24"/>
            <w:lang w:val="en-US"/>
          </w:rPr>
          <w:t xml:space="preserve"> Activation Suggestion </w:t>
        </w:r>
      </w:ins>
    </w:p>
    <w:p w14:paraId="16A73013" w14:textId="77777777" w:rsidR="00185F3A" w:rsidRPr="00436AC0" w:rsidRDefault="00185F3A" w:rsidP="00185F3A">
      <w:pPr>
        <w:rPr>
          <w:ins w:id="66" w:author="Huawei" w:date="2023-10-28T14:21:00Z"/>
          <w:lang w:eastAsia="ko-KR"/>
        </w:rPr>
      </w:pPr>
      <w:ins w:id="67" w:author="Huawei" w:date="2023-10-28T14:21:00Z">
        <w:r w:rsidRPr="00436AC0">
          <w:rPr>
            <w:b/>
            <w:lang w:eastAsia="ko-KR"/>
          </w:rPr>
          <w:t>Description:</w:t>
        </w:r>
        <w:r w:rsidRPr="00436AC0">
          <w:rPr>
            <w:lang w:eastAsia="ko-KR"/>
          </w:rPr>
          <w:t xml:space="preserve"> This parameter indicates</w:t>
        </w:r>
        <w:r w:rsidRPr="00436AC0">
          <w:rPr>
            <w:rFonts w:hint="eastAsia"/>
            <w:lang w:val="en-US"/>
          </w:rPr>
          <w:t xml:space="preserve"> </w:t>
        </w:r>
        <w:r w:rsidRPr="00436AC0">
          <w:rPr>
            <w:lang w:val="en-US"/>
          </w:rPr>
          <w:t xml:space="preserve">the suggestion given by the corresponding node on whether </w:t>
        </w:r>
      </w:ins>
      <w:ins w:id="68" w:author="Huawei" w:date="2023-10-28T14:25:00Z">
        <w:r>
          <w:rPr>
            <w:lang w:val="en-US"/>
          </w:rPr>
          <w:t xml:space="preserve">PSI based </w:t>
        </w:r>
      </w:ins>
      <w:ins w:id="69" w:author="Huawei" w:date="2023-10-28T14:26:00Z">
        <w:r>
          <w:rPr>
            <w:lang w:val="en-US"/>
          </w:rPr>
          <w:t xml:space="preserve">PDCP </w:t>
        </w:r>
      </w:ins>
      <w:ins w:id="70" w:author="Huawei" w:date="2023-10-28T14:25:00Z">
        <w:r>
          <w:rPr>
            <w:lang w:val="en-US"/>
          </w:rPr>
          <w:t>discard</w:t>
        </w:r>
      </w:ins>
      <w:ins w:id="71" w:author="Huawei" w:date="2023-10-28T14:21:00Z">
        <w:r w:rsidRPr="00436AC0">
          <w:rPr>
            <w:lang w:val="en-US"/>
          </w:rPr>
          <w:t xml:space="preserve"> should be activated or not</w:t>
        </w:r>
        <w:r w:rsidRPr="00436AC0">
          <w:rPr>
            <w:lang w:eastAsia="ko-KR"/>
          </w:rPr>
          <w:t>. This information element is not applicable to E-UTRA PDCP.</w:t>
        </w:r>
      </w:ins>
    </w:p>
    <w:p w14:paraId="26EC0585" w14:textId="44F6C97F" w:rsidR="00185F3A" w:rsidRPr="00436AC0" w:rsidRDefault="00185F3A" w:rsidP="00185F3A">
      <w:pPr>
        <w:rPr>
          <w:ins w:id="72" w:author="Huawei" w:date="2023-10-28T14:21:00Z"/>
          <w:lang w:eastAsia="ko-KR"/>
        </w:rPr>
      </w:pPr>
      <w:ins w:id="73" w:author="Huawei" w:date="2023-10-28T14:21:00Z">
        <w:r w:rsidRPr="00436AC0">
          <w:rPr>
            <w:b/>
            <w:lang w:eastAsia="ko-KR"/>
          </w:rPr>
          <w:t>Value range:</w:t>
        </w:r>
        <w:r w:rsidRPr="00436AC0">
          <w:rPr>
            <w:lang w:eastAsia="ko-KR"/>
          </w:rPr>
          <w:t xml:space="preserve"> {0=</w:t>
        </w:r>
      </w:ins>
      <w:ins w:id="74" w:author="Huawei" w:date="2024-08-08T09:17:00Z">
        <w:r w:rsidR="003A4FB5" w:rsidRPr="003A4FB5">
          <w:rPr>
            <w:lang w:val="en-US"/>
          </w:rPr>
          <w:t xml:space="preserve"> </w:t>
        </w:r>
        <w:r w:rsidR="003A4FB5">
          <w:rPr>
            <w:lang w:val="en-US"/>
          </w:rPr>
          <w:t>Not activate</w:t>
        </w:r>
      </w:ins>
      <w:ins w:id="75" w:author="Huawei" w:date="2023-10-28T14:21:00Z">
        <w:r w:rsidRPr="00436AC0">
          <w:rPr>
            <w:lang w:eastAsia="ko-KR"/>
          </w:rPr>
          <w:t xml:space="preserve">, 1= </w:t>
        </w:r>
      </w:ins>
      <w:ins w:id="76" w:author="Huawei" w:date="2023-10-28T14:26:00Z">
        <w:r>
          <w:rPr>
            <w:lang w:val="en-US"/>
          </w:rPr>
          <w:t>Activate</w:t>
        </w:r>
      </w:ins>
      <w:ins w:id="77" w:author="Huawei" w:date="2023-10-28T14:21:00Z">
        <w:r w:rsidRPr="00436AC0">
          <w:rPr>
            <w:lang w:eastAsia="ko-KR"/>
          </w:rPr>
          <w:t>}.</w:t>
        </w:r>
      </w:ins>
    </w:p>
    <w:p w14:paraId="479C9722" w14:textId="77777777" w:rsidR="00185F3A" w:rsidRPr="00436AC0" w:rsidRDefault="00185F3A" w:rsidP="00185F3A">
      <w:pPr>
        <w:rPr>
          <w:ins w:id="78" w:author="Huawei" w:date="2023-10-28T14:21:00Z"/>
          <w:lang w:eastAsia="ko-KR"/>
        </w:rPr>
      </w:pPr>
      <w:ins w:id="79" w:author="Huawei" w:date="2023-10-28T14:21:00Z">
        <w:r w:rsidRPr="00436AC0">
          <w:rPr>
            <w:b/>
            <w:lang w:eastAsia="ko-KR"/>
          </w:rPr>
          <w:t>Field length:</w:t>
        </w:r>
        <w:r w:rsidRPr="00436AC0">
          <w:rPr>
            <w:lang w:eastAsia="ko-KR"/>
          </w:rPr>
          <w:t xml:space="preserve"> </w:t>
        </w:r>
        <w:r w:rsidRPr="00436AC0">
          <w:t>1 bit</w:t>
        </w:r>
        <w:r w:rsidRPr="00436AC0">
          <w:rPr>
            <w:lang w:eastAsia="ko-KR"/>
          </w:rPr>
          <w:t>.</w:t>
        </w:r>
      </w:ins>
    </w:p>
    <w:p w14:paraId="4ABD2B3B" w14:textId="77777777" w:rsidR="0066772A" w:rsidRPr="00185F3A" w:rsidRDefault="0066772A" w:rsidP="000744EC">
      <w:pPr>
        <w:rPr>
          <w:color w:val="FF0000"/>
        </w:rPr>
      </w:pP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AC0463">
      <w:headerReference w:type="default" r:id="rId14"/>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5AA67BB" w16cex:dateUtc="2024-08-03T03:11:00Z"/>
  <w16cex:commentExtensible w16cex:durableId="1CC8B7BD" w16cex:dateUtc="2024-08-03T03:31:00Z"/>
  <w16cex:commentExtensible w16cex:durableId="2E357F48" w16cex:dateUtc="2024-08-03T03:35:00Z"/>
  <w16cex:commentExtensible w16cex:durableId="707F7FB8" w16cex:dateUtc="2024-08-03T03:2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0BCF6" w14:textId="77777777" w:rsidR="00A75A4A" w:rsidRDefault="00A75A4A">
      <w:r>
        <w:separator/>
      </w:r>
    </w:p>
  </w:endnote>
  <w:endnote w:type="continuationSeparator" w:id="0">
    <w:p w14:paraId="31B5FD29" w14:textId="77777777" w:rsidR="00A75A4A" w:rsidRDefault="00A75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7C524" w14:textId="77777777" w:rsidR="00A75A4A" w:rsidRDefault="00A75A4A">
      <w:r>
        <w:separator/>
      </w:r>
    </w:p>
  </w:footnote>
  <w:footnote w:type="continuationSeparator" w:id="0">
    <w:p w14:paraId="5E50D870" w14:textId="77777777" w:rsidR="00A75A4A" w:rsidRDefault="00A75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335"/>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8CC"/>
    <w:rsid w:val="00044C61"/>
    <w:rsid w:val="00044EC3"/>
    <w:rsid w:val="00044F33"/>
    <w:rsid w:val="0004591D"/>
    <w:rsid w:val="00045A15"/>
    <w:rsid w:val="00046908"/>
    <w:rsid w:val="00046B14"/>
    <w:rsid w:val="00047025"/>
    <w:rsid w:val="00050F8F"/>
    <w:rsid w:val="00051119"/>
    <w:rsid w:val="0005167C"/>
    <w:rsid w:val="00053B9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50D6"/>
    <w:rsid w:val="000759AA"/>
    <w:rsid w:val="00075ACF"/>
    <w:rsid w:val="00075DBB"/>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734"/>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6D9"/>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80C"/>
    <w:rsid w:val="001A6DD3"/>
    <w:rsid w:val="001A7B09"/>
    <w:rsid w:val="001A7B60"/>
    <w:rsid w:val="001B0CF0"/>
    <w:rsid w:val="001B0D85"/>
    <w:rsid w:val="001B0F05"/>
    <w:rsid w:val="001B2A55"/>
    <w:rsid w:val="001B2F7C"/>
    <w:rsid w:val="001B38C2"/>
    <w:rsid w:val="001B4222"/>
    <w:rsid w:val="001B4999"/>
    <w:rsid w:val="001B4B4D"/>
    <w:rsid w:val="001B4DDB"/>
    <w:rsid w:val="001B7A65"/>
    <w:rsid w:val="001C0C85"/>
    <w:rsid w:val="001C20E4"/>
    <w:rsid w:val="001C3BAA"/>
    <w:rsid w:val="001C3C9C"/>
    <w:rsid w:val="001C3CBE"/>
    <w:rsid w:val="001C536E"/>
    <w:rsid w:val="001C5AF0"/>
    <w:rsid w:val="001C60A5"/>
    <w:rsid w:val="001C615D"/>
    <w:rsid w:val="001C69CF"/>
    <w:rsid w:val="001C7B1C"/>
    <w:rsid w:val="001D17B8"/>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87D"/>
    <w:rsid w:val="0022396D"/>
    <w:rsid w:val="00223CF1"/>
    <w:rsid w:val="00223D47"/>
    <w:rsid w:val="00225FF0"/>
    <w:rsid w:val="0022615B"/>
    <w:rsid w:val="00226805"/>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C4C"/>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EC"/>
    <w:rsid w:val="002473FD"/>
    <w:rsid w:val="002500BF"/>
    <w:rsid w:val="00250586"/>
    <w:rsid w:val="002508C1"/>
    <w:rsid w:val="00250EB9"/>
    <w:rsid w:val="00252703"/>
    <w:rsid w:val="002528AB"/>
    <w:rsid w:val="002528EF"/>
    <w:rsid w:val="0025302A"/>
    <w:rsid w:val="00253E54"/>
    <w:rsid w:val="0025521A"/>
    <w:rsid w:val="00255663"/>
    <w:rsid w:val="00256ABE"/>
    <w:rsid w:val="00257253"/>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21EF"/>
    <w:rsid w:val="002832A9"/>
    <w:rsid w:val="00283639"/>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A0C"/>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5BDB"/>
    <w:rsid w:val="002D639E"/>
    <w:rsid w:val="002D652B"/>
    <w:rsid w:val="002D67AC"/>
    <w:rsid w:val="002D6892"/>
    <w:rsid w:val="002D6D61"/>
    <w:rsid w:val="002D7648"/>
    <w:rsid w:val="002E0C86"/>
    <w:rsid w:val="002E11CA"/>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9F0"/>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5F4A"/>
    <w:rsid w:val="00336575"/>
    <w:rsid w:val="003366AC"/>
    <w:rsid w:val="00336A86"/>
    <w:rsid w:val="003370DC"/>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B5D"/>
    <w:rsid w:val="00361BF1"/>
    <w:rsid w:val="00362406"/>
    <w:rsid w:val="00362A98"/>
    <w:rsid w:val="0036365C"/>
    <w:rsid w:val="00363B4E"/>
    <w:rsid w:val="00364DAA"/>
    <w:rsid w:val="00365D8A"/>
    <w:rsid w:val="00365EEA"/>
    <w:rsid w:val="00366386"/>
    <w:rsid w:val="00366411"/>
    <w:rsid w:val="00366416"/>
    <w:rsid w:val="00367815"/>
    <w:rsid w:val="00367A7C"/>
    <w:rsid w:val="00367BA3"/>
    <w:rsid w:val="00367C46"/>
    <w:rsid w:val="00367EC1"/>
    <w:rsid w:val="00370190"/>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4E04"/>
    <w:rsid w:val="003A4FB5"/>
    <w:rsid w:val="003A6042"/>
    <w:rsid w:val="003A613B"/>
    <w:rsid w:val="003A667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769"/>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80D"/>
    <w:rsid w:val="00401A3B"/>
    <w:rsid w:val="0040277F"/>
    <w:rsid w:val="00404DE3"/>
    <w:rsid w:val="0040513C"/>
    <w:rsid w:val="004058F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C69"/>
    <w:rsid w:val="00425162"/>
    <w:rsid w:val="00426D08"/>
    <w:rsid w:val="00426E8F"/>
    <w:rsid w:val="00427700"/>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72B"/>
    <w:rsid w:val="0046198B"/>
    <w:rsid w:val="00461B1C"/>
    <w:rsid w:val="00461FB7"/>
    <w:rsid w:val="00462A49"/>
    <w:rsid w:val="00463331"/>
    <w:rsid w:val="00463A33"/>
    <w:rsid w:val="00464531"/>
    <w:rsid w:val="0046540F"/>
    <w:rsid w:val="00465C5E"/>
    <w:rsid w:val="00466443"/>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183"/>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4F7DC0"/>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EFB"/>
    <w:rsid w:val="00560762"/>
    <w:rsid w:val="00560A29"/>
    <w:rsid w:val="00561D32"/>
    <w:rsid w:val="00563677"/>
    <w:rsid w:val="005639D9"/>
    <w:rsid w:val="00564014"/>
    <w:rsid w:val="00564628"/>
    <w:rsid w:val="00564892"/>
    <w:rsid w:val="00564E75"/>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6032"/>
    <w:rsid w:val="005C721C"/>
    <w:rsid w:val="005C7C24"/>
    <w:rsid w:val="005C7D98"/>
    <w:rsid w:val="005D0BC5"/>
    <w:rsid w:val="005D1275"/>
    <w:rsid w:val="005D13B8"/>
    <w:rsid w:val="005D1682"/>
    <w:rsid w:val="005D1780"/>
    <w:rsid w:val="005D19AA"/>
    <w:rsid w:val="005D39FA"/>
    <w:rsid w:val="005D41CB"/>
    <w:rsid w:val="005D485F"/>
    <w:rsid w:val="005D4941"/>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4AD4"/>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EC5"/>
    <w:rsid w:val="006332B3"/>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3BC"/>
    <w:rsid w:val="00693A19"/>
    <w:rsid w:val="006940A0"/>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829"/>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0ADF"/>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32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5D6"/>
    <w:rsid w:val="007D565F"/>
    <w:rsid w:val="007D696B"/>
    <w:rsid w:val="007D6A07"/>
    <w:rsid w:val="007D728E"/>
    <w:rsid w:val="007D75FC"/>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636"/>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1F1"/>
    <w:rsid w:val="008556A3"/>
    <w:rsid w:val="00856707"/>
    <w:rsid w:val="00860326"/>
    <w:rsid w:val="008606F3"/>
    <w:rsid w:val="008608F6"/>
    <w:rsid w:val="00860A08"/>
    <w:rsid w:val="00861C39"/>
    <w:rsid w:val="00861E79"/>
    <w:rsid w:val="008624F5"/>
    <w:rsid w:val="008626E7"/>
    <w:rsid w:val="00863867"/>
    <w:rsid w:val="00863C10"/>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972"/>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284"/>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69E"/>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502"/>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3F9"/>
    <w:rsid w:val="00A13C82"/>
    <w:rsid w:val="00A13CE5"/>
    <w:rsid w:val="00A13EC0"/>
    <w:rsid w:val="00A14062"/>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50C"/>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A4A"/>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4B0"/>
    <w:rsid w:val="00AC30BF"/>
    <w:rsid w:val="00AC37F8"/>
    <w:rsid w:val="00AC3880"/>
    <w:rsid w:val="00AC4805"/>
    <w:rsid w:val="00AC4ACD"/>
    <w:rsid w:val="00AC53D8"/>
    <w:rsid w:val="00AC54D3"/>
    <w:rsid w:val="00AC5630"/>
    <w:rsid w:val="00AC603A"/>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471"/>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3C2"/>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838"/>
    <w:rsid w:val="00C06B2B"/>
    <w:rsid w:val="00C06C0E"/>
    <w:rsid w:val="00C06E0F"/>
    <w:rsid w:val="00C0723D"/>
    <w:rsid w:val="00C072A6"/>
    <w:rsid w:val="00C073ED"/>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47B"/>
    <w:rsid w:val="00CA1B8C"/>
    <w:rsid w:val="00CA27C7"/>
    <w:rsid w:val="00CA2BCF"/>
    <w:rsid w:val="00CA302D"/>
    <w:rsid w:val="00CA3298"/>
    <w:rsid w:val="00CA3372"/>
    <w:rsid w:val="00CA3950"/>
    <w:rsid w:val="00CA421E"/>
    <w:rsid w:val="00CA4FC7"/>
    <w:rsid w:val="00CA5636"/>
    <w:rsid w:val="00CA6114"/>
    <w:rsid w:val="00CA73C2"/>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364"/>
    <w:rsid w:val="00D03F9A"/>
    <w:rsid w:val="00D04B00"/>
    <w:rsid w:val="00D05842"/>
    <w:rsid w:val="00D0681E"/>
    <w:rsid w:val="00D06E30"/>
    <w:rsid w:val="00D07D2E"/>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EEE"/>
    <w:rsid w:val="00D22F85"/>
    <w:rsid w:val="00D233F6"/>
    <w:rsid w:val="00D23A9C"/>
    <w:rsid w:val="00D2452D"/>
    <w:rsid w:val="00D24E77"/>
    <w:rsid w:val="00D252C8"/>
    <w:rsid w:val="00D25C25"/>
    <w:rsid w:val="00D2686B"/>
    <w:rsid w:val="00D27217"/>
    <w:rsid w:val="00D27458"/>
    <w:rsid w:val="00D27583"/>
    <w:rsid w:val="00D27774"/>
    <w:rsid w:val="00D3036B"/>
    <w:rsid w:val="00D30758"/>
    <w:rsid w:val="00D30772"/>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7762"/>
    <w:rsid w:val="00DE0140"/>
    <w:rsid w:val="00DE0166"/>
    <w:rsid w:val="00DE0828"/>
    <w:rsid w:val="00DE1442"/>
    <w:rsid w:val="00DE1D83"/>
    <w:rsid w:val="00DE22DD"/>
    <w:rsid w:val="00DE2DDB"/>
    <w:rsid w:val="00DE34CF"/>
    <w:rsid w:val="00DE3BDA"/>
    <w:rsid w:val="00DE3E89"/>
    <w:rsid w:val="00DE5939"/>
    <w:rsid w:val="00DE5C41"/>
    <w:rsid w:val="00DE6C05"/>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BEB"/>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37F1"/>
    <w:rsid w:val="00E54C5F"/>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DE"/>
    <w:rsid w:val="00E95F3D"/>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367"/>
    <w:rsid w:val="00EE29FD"/>
    <w:rsid w:val="00EE2D23"/>
    <w:rsid w:val="00EE30EF"/>
    <w:rsid w:val="00EE32E7"/>
    <w:rsid w:val="00EE3759"/>
    <w:rsid w:val="00EE3B5A"/>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A5B"/>
    <w:rsid w:val="00F13CEC"/>
    <w:rsid w:val="00F14778"/>
    <w:rsid w:val="00F148AC"/>
    <w:rsid w:val="00F14CA2"/>
    <w:rsid w:val="00F15331"/>
    <w:rsid w:val="00F153AE"/>
    <w:rsid w:val="00F163E8"/>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2599"/>
    <w:rsid w:val="00F344D4"/>
    <w:rsid w:val="00F345C6"/>
    <w:rsid w:val="00F34D37"/>
    <w:rsid w:val="00F35116"/>
    <w:rsid w:val="00F358DC"/>
    <w:rsid w:val="00F35C9B"/>
    <w:rsid w:val="00F3684D"/>
    <w:rsid w:val="00F36B8E"/>
    <w:rsid w:val="00F36BF0"/>
    <w:rsid w:val="00F372FF"/>
    <w:rsid w:val="00F37440"/>
    <w:rsid w:val="00F37DCC"/>
    <w:rsid w:val="00F406C3"/>
    <w:rsid w:val="00F418B2"/>
    <w:rsid w:val="00F41E33"/>
    <w:rsid w:val="00F42692"/>
    <w:rsid w:val="00F42990"/>
    <w:rsid w:val="00F42B40"/>
    <w:rsid w:val="00F43165"/>
    <w:rsid w:val="00F4528C"/>
    <w:rsid w:val="00F458BA"/>
    <w:rsid w:val="00F45FB5"/>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0AFF"/>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2ED"/>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129"/>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85F3A"/>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32EBF-6E82-40F9-B45B-2C2C4C7DF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1209</Words>
  <Characters>6892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11</cp:revision>
  <dcterms:created xsi:type="dcterms:W3CDTF">2024-08-06T06:29:00Z</dcterms:created>
  <dcterms:modified xsi:type="dcterms:W3CDTF">2024-08-09T05:09:00Z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(3)dYhWKcXQ1pjJQZQYVZkj+YbuQgGdwRPmc29DL1oTvset702v+aDYwnqDbMCL62TsgZG46FSf
H12PKL05TAp3MjsTPGZwPq5+vD+MlHt0V4Qft8/zIz8HFh7MYrj1mKk91BJZFSZmeFZE+2Ja
sL2Imz7RNDgZBcl3GbeqnDK7lgc9JJ6GWwu/SA5z1WZ62kVkip3RskkSUoEED0uZDYg40Emp
3HgJSyDTACXZwny1rJ</vt:lpwstr>
  </property>
  <property fmtid="{D5CDD505-2E9C-101B-9397-08002B2CF9AE}" pid="4" name="_2015_ms_pID_7253431">
    <vt:lpwstr>I2I8IT9JzRkdYE5nsIQG/51JIQbySCCo6PTKOwko3ocKnAXyRUqeyn
ZXm6rnSzDUL6kAKl5xubCdMWosqHGWXUy75/jIyeq2ezUl8EmBmyGicxlyr8/2fjRZU7bcPj
2j+BctnrLoD/n9JRuRXtOLhv+owIBcMI1dOorZ3W2Rt0nkNALKnjxOMzqUQQ0M6di8OxMxbG
eNork7UbmsjrIaNiuGfeV2Zd1oOPjW+Xlgso</vt:lpwstr>
  </property>
  <property fmtid="{D5CDD505-2E9C-101B-9397-08002B2CF9AE}" pid="5" name="_2015_ms_pID_7253432">
    <vt:lpwstr>DQ==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1721906683</vt:lpwstr>
  </property>
</Properties>
</file>